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A95F2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</w:t>
      </w:r>
      <w:r w:rsidR="008C3618">
        <w:rPr>
          <w:b/>
          <w:i/>
          <w:noProof/>
          <w:sz w:val="28"/>
        </w:rPr>
        <w:t>111373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95F21">
        <w:rPr>
          <w:rFonts w:hint="eastAsia"/>
          <w:b/>
          <w:noProof/>
          <w:sz w:val="24"/>
          <w:lang w:eastAsia="zh-CN"/>
        </w:rPr>
        <w:t>May</w:t>
      </w:r>
      <w:r w:rsidR="00A95F21">
        <w:rPr>
          <w:b/>
          <w:noProof/>
          <w:sz w:val="24"/>
        </w:rPr>
        <w:t xml:space="preserve"> 19</w:t>
      </w:r>
      <w:r w:rsidR="008C74EF">
        <w:rPr>
          <w:b/>
          <w:noProof/>
          <w:sz w:val="24"/>
        </w:rPr>
        <w:t xml:space="preserve">- </w:t>
      </w:r>
      <w:r w:rsidR="00A95F21">
        <w:rPr>
          <w:b/>
          <w:noProof/>
          <w:sz w:val="24"/>
        </w:rPr>
        <w:t>27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 w:rsidR="00A95F21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36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A95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3F0F58">
              <w:rPr>
                <w:b/>
                <w:noProof/>
                <w:sz w:val="28"/>
              </w:rPr>
              <w:t>1</w:t>
            </w:r>
            <w:r w:rsidR="00A95F21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A9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0F58">
              <w:rPr>
                <w:noProof/>
              </w:rPr>
              <w:t>202</w:t>
            </w:r>
            <w:r w:rsidR="00A95F21">
              <w:rPr>
                <w:noProof/>
              </w:rPr>
              <w:t>1-05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5F21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9E3395" w:rsidP="009E3395">
            <w:r>
              <w:rPr>
                <w:noProof/>
                <w:lang w:eastAsia="zh-CN"/>
              </w:rPr>
              <w:t>In sentence “</w:t>
            </w:r>
            <w:proofErr w:type="spellStart"/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</w:t>
            </w:r>
            <w:proofErr w:type="spellEnd"/>
            <w:r w:rsidRPr="00495FE7">
              <w:rPr>
                <w:i/>
                <w:vertAlign w:val="subscript"/>
              </w:rPr>
              <w:t>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="008C74EF" w:rsidRPr="009E3395">
              <w:rPr>
                <w:rFonts w:ascii="Times New Roman" w:hAnsi="Times New Roman"/>
              </w:rPr>
              <w:t>“</w:t>
            </w:r>
            <w:r w:rsidR="008C74EF">
              <w:rPr>
                <w:rFonts w:ascii="Times New Roman" w:hAnsi="Times New Roman"/>
              </w:rPr>
              <w:t xml:space="preserve">said </w:t>
            </w:r>
            <w:r w:rsidR="008C74EF" w:rsidRPr="009E3395">
              <w:rPr>
                <w:rFonts w:ascii="Times New Roman" w:hAnsi="Times New Roman"/>
              </w:rPr>
              <w:t>μ</w:t>
            </w:r>
            <w:r w:rsidR="008C74EF" w:rsidRPr="00CA1F51">
              <w:rPr>
                <w:rFonts w:ascii="Times New Roman" w:hAnsi="Times New Roman"/>
                <w:vertAlign w:val="subscript"/>
              </w:rPr>
              <w:t>0</w:t>
            </w:r>
            <w:r w:rsidR="008C74EF" w:rsidRPr="009E3395">
              <w:rPr>
                <w:rFonts w:ascii="Times New Roman" w:hAnsi="Times New Roma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proofErr w:type="spellStart"/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</w:t>
            </w:r>
            <w:proofErr w:type="spellEnd"/>
            <w:r w:rsidRPr="009E3395">
              <w:rPr>
                <w:rFonts w:ascii="Times New Roman" w:hAnsi="Times New Roman"/>
                <w:vertAlign w:val="subscript"/>
              </w:rPr>
              <w:t>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</w:t>
            </w:r>
            <w:r w:rsidR="007D38EC" w:rsidRPr="009E3395">
              <w:rPr>
                <w:rFonts w:ascii="Times New Roman" w:hAnsi="Times New Roman"/>
              </w:rPr>
              <w:t>is not clear</w:t>
            </w:r>
            <w:r w:rsidRPr="009E3395">
              <w:rPr>
                <w:rFonts w:ascii="Times New Roman" w:hAnsi="Times New Roman"/>
              </w:rPr>
              <w:t>ly defined</w:t>
            </w:r>
            <w:r w:rsidR="007D38EC" w:rsidRPr="009E3395">
              <w:rPr>
                <w:rFonts w:ascii="Times New Roman" w:hAnsi="Times New Roman"/>
              </w:rPr>
              <w:t>.</w:t>
            </w:r>
          </w:p>
        </w:tc>
      </w:tr>
      <w:bookmarkEnd w:id="3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 w:rsidP="00533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33A39">
              <w:rPr>
                <w:noProof/>
                <w:lang w:eastAsia="zh-CN"/>
              </w:rPr>
              <w:t xml:space="preserve">, </w:t>
            </w:r>
            <w:bookmarkStart w:id="4" w:name="_GoBack"/>
            <w:bookmarkEnd w:id="4"/>
            <w:r w:rsidR="00533A39">
              <w:rPr>
                <w:noProof/>
                <w:lang w:eastAsia="zh-CN"/>
              </w:rPr>
              <w:t>5.3A.</w:t>
            </w:r>
            <w:r w:rsidR="00533A3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9E3395" w:rsidRPr="00835F44" w:rsidRDefault="009E3395" w:rsidP="009E3395">
      <w:pPr>
        <w:pStyle w:val="3"/>
      </w:pPr>
      <w:bookmarkStart w:id="6" w:name="_Toc21342878"/>
      <w:bookmarkStart w:id="7" w:name="_Toc29769839"/>
      <w:bookmarkStart w:id="8" w:name="_Toc29799338"/>
      <w:bookmarkStart w:id="9" w:name="_Toc37254562"/>
      <w:bookmarkStart w:id="10" w:name="_Toc37255205"/>
      <w:bookmarkStart w:id="11" w:name="_Toc45887229"/>
      <w:bookmarkEnd w:id="5"/>
      <w:r w:rsidRPr="00835F44">
        <w:t>5.4A.1</w:t>
      </w:r>
      <w:r w:rsidRPr="00835F44">
        <w:tab/>
        <w:t>Channel spacing for CA</w:t>
      </w:r>
      <w:bookmarkEnd w:id="6"/>
      <w:bookmarkEnd w:id="7"/>
      <w:bookmarkEnd w:id="8"/>
      <w:bookmarkEnd w:id="9"/>
      <w:bookmarkEnd w:id="10"/>
      <w:bookmarkEnd w:id="11"/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NR operating bands with a 100 kHz channel raster:</w:t>
      </w:r>
    </w:p>
    <w:p w:rsidR="009E3395" w:rsidRPr="00835F44" w:rsidRDefault="009E3395" w:rsidP="009E3395">
      <w:pPr>
        <w:pStyle w:val="EQ"/>
        <w:jc w:val="center"/>
        <w:rPr>
          <w:rFonts w:eastAsia="Yu Mincho"/>
        </w:rPr>
      </w:pPr>
      <w:r w:rsidRPr="00835F44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82301887" r:id="rId14">
            <o:FieldCodes>\* MERGEFORMAT</o:FieldCodes>
          </o:OLEObject>
        </w:object>
      </w:r>
    </w:p>
    <w:p w:rsidR="009E3395" w:rsidRPr="00835F44" w:rsidRDefault="009E3395" w:rsidP="009E3395">
      <w:r w:rsidRPr="00835F44">
        <w:t>while for NR operating bands without a 100 kHz channel raster:</w:t>
      </w:r>
    </w:p>
    <w:p w:rsidR="009E3395" w:rsidRPr="00835F44" w:rsidRDefault="009E3395" w:rsidP="009E3395">
      <w:pPr>
        <w:pStyle w:val="EQ"/>
        <w:jc w:val="center"/>
      </w:pPr>
      <w:r w:rsidRPr="00835F44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82301888" r:id="rId16">
            <o:FieldCodes>\* MERGEFORMAT</o:FieldCodes>
          </o:OLEObject>
        </w:object>
      </w:r>
    </w:p>
    <w:p w:rsidR="009E3395" w:rsidRPr="00835F44" w:rsidRDefault="009E3395" w:rsidP="009E3395">
      <w:pPr>
        <w:rPr>
          <w:lang w:eastAsia="zh-CN"/>
        </w:rPr>
      </w:pPr>
      <w:r w:rsidRPr="00835F44">
        <w:rPr>
          <w:rFonts w:hint="eastAsia"/>
          <w:lang w:eastAsia="zh-CN"/>
        </w:rPr>
        <w:t>with</w:t>
      </w:r>
    </w:p>
    <w:p w:rsidR="009E3395" w:rsidRPr="00835F44" w:rsidRDefault="009E3395" w:rsidP="009E3395">
      <w:pPr>
        <w:pStyle w:val="EQ"/>
        <w:jc w:val="center"/>
      </w:pPr>
      <w:r w:rsidRPr="00835F44">
        <w:rPr>
          <w:i/>
          <w:lang w:eastAsia="zh-CN"/>
        </w:rPr>
        <w:t>n = µ</w:t>
      </w:r>
      <w:r w:rsidRPr="00835F44">
        <w:rPr>
          <w:i/>
          <w:vertAlign w:val="subscript"/>
          <w:lang w:eastAsia="zh-CN"/>
        </w:rPr>
        <w:t>0</w:t>
      </w:r>
    </w:p>
    <w:p w:rsidR="009E3395" w:rsidRDefault="009E3395" w:rsidP="009E3395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</w:t>
      </w:r>
      <w:ins w:id="12" w:author="Zhangqian (Zq)" w:date="2020-09-22T10:53:00Z">
        <w:r w:rsidR="00F42B9E">
          <w:t xml:space="preserve">common </w:t>
        </w:r>
      </w:ins>
      <w:r>
        <w:t xml:space="preserve">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proofErr w:type="spellStart"/>
      <w:r>
        <w:rPr>
          <w:i/>
        </w:rPr>
        <w:t>GB</w:t>
      </w:r>
      <w:r>
        <w:rPr>
          <w:i/>
          <w:vertAlign w:val="subscript"/>
        </w:rPr>
        <w:t>Channel</w:t>
      </w:r>
      <w:proofErr w:type="spellEnd"/>
      <w:r>
        <w:rPr>
          <w:i/>
          <w:vertAlign w:val="subscript"/>
        </w:rPr>
        <w:t>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ins w:id="13" w:author="Zhangqian (Zq)" w:date="2020-08-06T16:11:00Z">
        <w:r w:rsidRPr="009E3395">
          <w:rPr>
            <w:i/>
            <w:vertAlign w:val="subscript"/>
          </w:rPr>
          <w:t>0</w:t>
        </w:r>
      </w:ins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szCs w:val="22"/>
          <w:lang w:val="en-US" w:eastAsia="zh-CN"/>
        </w:rPr>
        <w:t xml:space="preserve">n case there is no </w:t>
      </w:r>
      <w:r w:rsidRPr="00EB3B75">
        <w:rPr>
          <w:rFonts w:hint="eastAsia"/>
          <w:szCs w:val="22"/>
          <w:lang w:val="en-US" w:eastAsia="zh-CN"/>
        </w:rPr>
        <w:t xml:space="preserve">common </w:t>
      </w:r>
      <w: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r w:rsidRPr="00A12751">
        <w:rPr>
          <w:i/>
          <w:iCs/>
        </w:rPr>
        <w:t>μ</w:t>
      </w:r>
      <w:r w:rsidRPr="00A12751">
        <w:rPr>
          <w:i/>
          <w:iCs/>
          <w:vertAlign w:val="subscript"/>
          <w:lang w:val="en-US" w:eastAsia="zh-CN"/>
        </w:rPr>
        <w:t>0</w:t>
      </w:r>
      <w:r w:rsidRPr="00EB3B75">
        <w:rPr>
          <w:rFonts w:hint="eastAsia"/>
          <w:szCs w:val="22"/>
          <w:lang w:val="en-US" w:eastAsia="zh-CN"/>
        </w:rPr>
        <w:t>=1</w:t>
      </w:r>
      <w:r>
        <w:rPr>
          <w:rFonts w:hint="eastAsia"/>
          <w:szCs w:val="22"/>
          <w:lang w:val="en-US" w:eastAsia="zh-CN"/>
        </w:rPr>
        <w:t xml:space="preserve"> is selected and </w:t>
      </w:r>
      <w:proofErr w:type="spellStart"/>
      <w:r>
        <w:rPr>
          <w:i/>
        </w:rPr>
        <w:t>GB</w:t>
      </w:r>
      <w:r>
        <w:rPr>
          <w:i/>
          <w:vertAlign w:val="subscript"/>
        </w:rPr>
        <w:t>Channel</w:t>
      </w:r>
      <w:proofErr w:type="spellEnd"/>
      <w:r>
        <w:rPr>
          <w:i/>
          <w:vertAlign w:val="subscript"/>
        </w:rPr>
        <w:t>(i)</w:t>
      </w:r>
      <w:r>
        <w:t xml:space="preserve"> is the minimum guard band for channel bandwidth i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38.211.</w:t>
      </w:r>
    </w:p>
    <w:p w:rsidR="009E3395" w:rsidRPr="00835F44" w:rsidRDefault="009E3395" w:rsidP="009E3395">
      <w:r w:rsidRPr="00835F44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9E3395" w:rsidRPr="009E3395" w:rsidRDefault="009E3395" w:rsidP="00225F64">
      <w:r w:rsidRPr="00835F44">
        <w:t>For intra-band non-contiguous carrier aggregation, the channel spacing between two NR component carriers in different sub-blocks shall be larger than the nominal channel spacing defined in this clause</w:t>
      </w:r>
      <w:r>
        <w:t>.</w:t>
      </w:r>
    </w:p>
    <w:p w:rsidR="00A95F21" w:rsidRPr="00835F44" w:rsidRDefault="00A95F21" w:rsidP="00A95F21">
      <w:pPr>
        <w:pStyle w:val="3"/>
      </w:pPr>
      <w:bookmarkStart w:id="14" w:name="_Toc21342862"/>
      <w:bookmarkStart w:id="15" w:name="_Toc29769823"/>
      <w:bookmarkStart w:id="16" w:name="_Toc29799322"/>
      <w:bookmarkStart w:id="17" w:name="_Toc37254546"/>
      <w:bookmarkStart w:id="18" w:name="_Toc37255189"/>
      <w:bookmarkStart w:id="19" w:name="_Toc45887213"/>
      <w:bookmarkStart w:id="20" w:name="_Toc53171950"/>
      <w:bookmarkStart w:id="21" w:name="_Toc61356715"/>
      <w:bookmarkStart w:id="22" w:name="_Toc67913584"/>
      <w:r w:rsidRPr="00835F44">
        <w:t>5.3A.3</w:t>
      </w:r>
      <w:r w:rsidRPr="00835F44">
        <w:tab/>
        <w:t xml:space="preserve">Minimum </w:t>
      </w:r>
      <w:proofErr w:type="spellStart"/>
      <w:r w:rsidRPr="00835F44">
        <w:t>guardband</w:t>
      </w:r>
      <w:proofErr w:type="spellEnd"/>
      <w:r w:rsidRPr="00835F44">
        <w:t xml:space="preserve"> and transmission bandwidth configuration for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A95F21" w:rsidRPr="00835F44" w:rsidRDefault="00A95F21" w:rsidP="00A95F21">
      <w:r w:rsidRPr="00835F44">
        <w:rPr>
          <w:rFonts w:hint="eastAsia"/>
        </w:rPr>
        <w:t>For intra-band contiguous carrier aggregation</w:t>
      </w:r>
      <w:r w:rsidRPr="00835F44">
        <w:t xml:space="preserve">, </w:t>
      </w:r>
      <w:r w:rsidRPr="00835F44">
        <w:rPr>
          <w:rFonts w:hint="eastAsia"/>
          <w:i/>
        </w:rPr>
        <w:t>Aggregated Channel Bandwidth</w:t>
      </w:r>
      <w:r w:rsidRPr="00835F44">
        <w:rPr>
          <w:i/>
        </w:rPr>
        <w:t xml:space="preserve"> </w:t>
      </w:r>
      <w:r w:rsidRPr="00835F44">
        <w:rPr>
          <w:rFonts w:hint="eastAsia"/>
        </w:rPr>
        <w:t xml:space="preserve">and </w:t>
      </w:r>
      <w:r w:rsidRPr="00835F44">
        <w:rPr>
          <w:rFonts w:hint="eastAsia"/>
          <w:i/>
        </w:rPr>
        <w:t>Guard Bands</w:t>
      </w:r>
      <w:r w:rsidRPr="00835F44">
        <w:rPr>
          <w:rFonts w:hint="eastAsia"/>
        </w:rPr>
        <w:t xml:space="preserve"> are defined as follows, see Figure 5.</w:t>
      </w:r>
      <w:r w:rsidRPr="00835F44">
        <w:t>3A.3</w:t>
      </w:r>
      <w:r w:rsidRPr="00835F44">
        <w:rPr>
          <w:rFonts w:hint="eastAsia"/>
        </w:rPr>
        <w:t>-1.</w:t>
      </w:r>
    </w:p>
    <w:p w:rsidR="00A95F21" w:rsidRPr="00835F44" w:rsidRDefault="00A95F21" w:rsidP="00A95F21">
      <w:pPr>
        <w:pStyle w:val="TH"/>
      </w:pPr>
      <w:r w:rsidRPr="00835F44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0231AF47" wp14:editId="471DE22D">
                <wp:extent cx="6142990" cy="2778760"/>
                <wp:effectExtent l="15240" t="0" r="13970" b="0"/>
                <wp:docPr id="1036" name="Canvas 10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48" name="组合 1530"/>
                        <wpg:cNvGrpSpPr>
                          <a:grpSpLocks/>
                        </wpg:cNvGrpSpPr>
                        <wpg:grpSpPr bwMode="auto"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49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1" name="组合 1533"/>
                        <wpg:cNvGrpSpPr>
                          <a:grpSpLocks/>
                        </wpg:cNvGrpSpPr>
                        <wpg:grpSpPr bwMode="auto"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52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4" name="组合 1536"/>
                        <wpg:cNvGrpSpPr>
                          <a:grpSpLocks/>
                        </wpg:cNvGrpSpPr>
                        <wpg:grpSpPr bwMode="auto"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855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857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任意多边形 1540"/>
                        <wps:cNvSpPr>
                          <a:spLocks/>
                        </wps:cNvSpPr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0" name="任意多边形 1542"/>
                        <wps:cNvSpPr>
                          <a:spLocks/>
                        </wps:cNvSpPr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3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4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5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  <w:proofErr w:type="gramEnd"/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6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7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872" name="组合 1554"/>
                        <wpg:cNvGrpSpPr>
                          <a:grpSpLocks/>
                        </wpg:cNvGrpSpPr>
                        <wpg:grpSpPr bwMode="auto"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3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5" name="组合 1557"/>
                        <wpg:cNvGrpSpPr>
                          <a:grpSpLocks/>
                        </wpg:cNvGrpSpPr>
                        <wpg:grpSpPr bwMode="auto"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6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8" name="组合 1560"/>
                        <wpg:cNvGrpSpPr>
                          <a:grpSpLocks/>
                        </wpg:cNvGrpSpPr>
                        <wpg:grpSpPr bwMode="auto"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79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1" name="组合 1563"/>
                        <wpg:cNvGrpSpPr>
                          <a:grpSpLocks/>
                        </wpg:cNvGrpSpPr>
                        <wpg:grpSpPr bwMode="auto"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2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4" name="组合 1566"/>
                        <wpg:cNvGrpSpPr>
                          <a:grpSpLocks/>
                        </wpg:cNvGrpSpPr>
                        <wpg:grpSpPr bwMode="auto"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5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7" name="组合 1569"/>
                        <wpg:cNvGrpSpPr>
                          <a:grpSpLocks/>
                        </wpg:cNvGrpSpPr>
                        <wpg:grpSpPr bwMode="auto"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8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0" name="组合 1572"/>
                        <wpg:cNvGrpSpPr>
                          <a:grpSpLocks/>
                        </wpg:cNvGrpSpPr>
                        <wpg:grpSpPr bwMode="auto"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1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3" name="组合 1575"/>
                        <wpg:cNvGrpSpPr>
                          <a:grpSpLocks/>
                        </wpg:cNvGrpSpPr>
                        <wpg:grpSpPr bwMode="auto"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94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6" name="组合 1578"/>
                        <wpg:cNvGrpSpPr>
                          <a:grpSpLocks/>
                        </wpg:cNvGrpSpPr>
                        <wpg:grpSpPr bwMode="auto"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7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9" name="组合 1581"/>
                        <wpg:cNvGrpSpPr>
                          <a:grpSpLocks/>
                        </wpg:cNvGrpSpPr>
                        <wpg:grpSpPr bwMode="auto"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0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2" name="组合 1584"/>
                        <wpg:cNvGrpSpPr>
                          <a:grpSpLocks/>
                        </wpg:cNvGrpSpPr>
                        <wpg:grpSpPr bwMode="auto"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03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5" name="组合 1587"/>
                        <wpg:cNvGrpSpPr>
                          <a:grpSpLocks/>
                        </wpg:cNvGrpSpPr>
                        <wpg:grpSpPr bwMode="auto"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6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8" name="组合 1590"/>
                        <wpg:cNvGrpSpPr>
                          <a:grpSpLocks/>
                        </wpg:cNvGrpSpPr>
                        <wpg:grpSpPr bwMode="auto"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9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1" name="组合 1593"/>
                        <wpg:cNvGrpSpPr>
                          <a:grpSpLocks/>
                        </wpg:cNvGrpSpPr>
                        <wpg:grpSpPr bwMode="auto"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2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4" name="组合 1596"/>
                        <wpg:cNvGrpSpPr>
                          <a:grpSpLocks/>
                        </wpg:cNvGrpSpPr>
                        <wpg:grpSpPr bwMode="auto"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5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7" name="组合 1599"/>
                        <wpg:cNvGrpSpPr>
                          <a:grpSpLocks/>
                        </wpg:cNvGrpSpPr>
                        <wpg:grpSpPr bwMode="auto"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8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0" name="组合 1602"/>
                        <wpg:cNvGrpSpPr>
                          <a:grpSpLocks/>
                        </wpg:cNvGrpSpPr>
                        <wpg:grpSpPr bwMode="auto"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21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3" name="组合 1605"/>
                        <wpg:cNvGrpSpPr>
                          <a:grpSpLocks/>
                        </wpg:cNvGrpSpPr>
                        <wpg:grpSpPr bwMode="auto"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924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6" name="组合 1608"/>
                        <wpg:cNvGrpSpPr>
                          <a:grpSpLocks/>
                        </wpg:cNvGrpSpPr>
                        <wpg:grpSpPr bwMode="auto"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27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9" name="组合 1611"/>
                        <wpg:cNvGrpSpPr>
                          <a:grpSpLocks/>
                        </wpg:cNvGrpSpPr>
                        <wpg:grpSpPr bwMode="auto"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0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2" name="组合 1614"/>
                        <wpg:cNvGrpSpPr>
                          <a:grpSpLocks/>
                        </wpg:cNvGrpSpPr>
                        <wpg:grpSpPr bwMode="auto"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33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5" name="组合 1617"/>
                        <wpg:cNvGrpSpPr>
                          <a:grpSpLocks/>
                        </wpg:cNvGrpSpPr>
                        <wpg:grpSpPr bwMode="auto"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6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8" name="组合 1620"/>
                        <wpg:cNvGrpSpPr>
                          <a:grpSpLocks/>
                        </wpg:cNvGrpSpPr>
                        <wpg:grpSpPr bwMode="auto"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9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1" name="组合 1623"/>
                        <wpg:cNvGrpSpPr>
                          <a:grpSpLocks/>
                        </wpg:cNvGrpSpPr>
                        <wpg:grpSpPr bwMode="auto"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2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4" name="组合 1626"/>
                        <wpg:cNvGrpSpPr>
                          <a:grpSpLocks/>
                        </wpg:cNvGrpSpPr>
                        <wpg:grpSpPr bwMode="auto"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5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7" name="组合 1629"/>
                        <wpg:cNvGrpSpPr>
                          <a:grpSpLocks/>
                        </wpg:cNvGrpSpPr>
                        <wpg:grpSpPr bwMode="auto"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48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0" name="组合 1632"/>
                        <wpg:cNvGrpSpPr>
                          <a:grpSpLocks/>
                        </wpg:cNvGrpSpPr>
                        <wpg:grpSpPr bwMode="auto"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1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3" name="组合 1635"/>
                        <wpg:cNvGrpSpPr>
                          <a:grpSpLocks/>
                        </wpg:cNvGrpSpPr>
                        <wpg:grpSpPr bwMode="auto"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4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6" name="组合 1638"/>
                        <wpg:cNvGrpSpPr>
                          <a:grpSpLocks/>
                        </wpg:cNvGrpSpPr>
                        <wpg:grpSpPr bwMode="auto"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57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8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9" name="组合 1641"/>
                        <wpg:cNvGrpSpPr>
                          <a:grpSpLocks/>
                        </wpg:cNvGrpSpPr>
                        <wpg:grpSpPr bwMode="auto"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0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2" name="组合 1644"/>
                        <wpg:cNvGrpSpPr>
                          <a:grpSpLocks/>
                        </wpg:cNvGrpSpPr>
                        <wpg:grpSpPr bwMode="auto"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3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5" name="组合 1647"/>
                        <wpg:cNvGrpSpPr>
                          <a:grpSpLocks/>
                        </wpg:cNvGrpSpPr>
                        <wpg:grpSpPr bwMode="auto"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6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8" name="组合 1650"/>
                        <wpg:cNvGrpSpPr>
                          <a:grpSpLocks/>
                        </wpg:cNvGrpSpPr>
                        <wpg:grpSpPr bwMode="auto"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9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71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任意多边形 1656"/>
                        <wps:cNvSpPr>
                          <a:spLocks/>
                        </wps:cNvSpPr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5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6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t</w:t>
                              </w:r>
                              <w:proofErr w:type="spellEnd"/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low</w:t>
                              </w:r>
                            </w:p>
                            <w:p w:rsidR="00A95F21" w:rsidRDefault="00A95F21" w:rsidP="00A95F21">
                              <w:pPr>
                                <w:rPr>
                                  <w:rFonts w:eastAsia="宋体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7" name="任意多边形 1659"/>
                        <wps:cNvSpPr>
                          <a:spLocks/>
                        </wps:cNvSpPr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9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2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both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983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proofErr w:type="spellEnd"/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4" name="任意多边形 1666"/>
                        <wps:cNvSpPr>
                          <a:spLocks/>
                        </wps:cNvSpPr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6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7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widowControl w:val="0"/>
                                <w:jc w:val="center"/>
                                <w:rPr>
                                  <w:rFonts w:ascii="Arial" w:eastAsia="宋体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t</w:t>
                              </w:r>
                              <w:proofErr w:type="spellEnd"/>
                              <w:r>
                                <w:rPr>
                                  <w:rFonts w:ascii="Arial" w:eastAsia="宋体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宋体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high</w:t>
                              </w:r>
                            </w:p>
                            <w:p w:rsidR="00A95F21" w:rsidRDefault="00A95F21" w:rsidP="00A95F21">
                              <w:pPr>
                                <w:rPr>
                                  <w:rFonts w:eastAsia="宋体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988" name="组合 1670"/>
                        <wpg:cNvGrpSpPr>
                          <a:grpSpLocks/>
                        </wpg:cNvGrpSpPr>
                        <wpg:grpSpPr bwMode="auto"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89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0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1" name="组合 1673"/>
                        <wpg:cNvGrpSpPr>
                          <a:grpSpLocks/>
                        </wpg:cNvGrpSpPr>
                        <wpg:grpSpPr bwMode="auto"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2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3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4" name="组合 1676"/>
                        <wpg:cNvGrpSpPr>
                          <a:grpSpLocks/>
                        </wpg:cNvGrpSpPr>
                        <wpg:grpSpPr bwMode="auto"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95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6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7" name="组合 1679"/>
                        <wpg:cNvGrpSpPr>
                          <a:grpSpLocks/>
                        </wpg:cNvGrpSpPr>
                        <wpg:grpSpPr bwMode="auto"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8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0" name="组合 1682"/>
                        <wpg:cNvGrpSpPr>
                          <a:grpSpLocks/>
                        </wpg:cNvGrpSpPr>
                        <wpg:grpSpPr bwMode="auto"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1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2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3" name="组合 1685"/>
                        <wpg:cNvGrpSpPr>
                          <a:grpSpLocks/>
                        </wpg:cNvGrpSpPr>
                        <wpg:grpSpPr bwMode="auto"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4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6" name="组合 1688"/>
                        <wpg:cNvGrpSpPr>
                          <a:grpSpLocks/>
                        </wpg:cNvGrpSpPr>
                        <wpg:grpSpPr bwMode="auto"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7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8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9" name="组合 1691"/>
                        <wpg:cNvGrpSpPr>
                          <a:grpSpLocks/>
                        </wpg:cNvGrpSpPr>
                        <wpg:grpSpPr bwMode="auto"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0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1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2" name="组合 1694"/>
                        <wpg:cNvGrpSpPr>
                          <a:grpSpLocks/>
                        </wpg:cNvGrpSpPr>
                        <wpg:grpSpPr bwMode="auto"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3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4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5" name="组合 1697"/>
                        <wpg:cNvGrpSpPr>
                          <a:grpSpLocks/>
                        </wpg:cNvGrpSpPr>
                        <wpg:grpSpPr bwMode="auto"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6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8" name="组合 1700"/>
                        <wpg:cNvGrpSpPr>
                          <a:grpSpLocks/>
                        </wpg:cNvGrpSpPr>
                        <wpg:grpSpPr bwMode="auto"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9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1" name="组合 1703"/>
                        <wpg:cNvGrpSpPr>
                          <a:grpSpLocks/>
                        </wpg:cNvGrpSpPr>
                        <wpg:grpSpPr bwMode="auto"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2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4" name="组合 1706"/>
                        <wpg:cNvGrpSpPr>
                          <a:grpSpLocks/>
                        </wpg:cNvGrpSpPr>
                        <wpg:grpSpPr bwMode="auto"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5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6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27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任意多边形 1710"/>
                        <wps:cNvSpPr>
                          <a:spLocks/>
                        </wps:cNvSpPr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029" name="组合 1711"/>
                        <wpg:cNvGrpSpPr>
                          <a:grpSpLocks/>
                        </wpg:cNvGrpSpPr>
                        <wpg:grpSpPr bwMode="auto"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30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32" name="组合 1714"/>
                        <wpg:cNvGrpSpPr>
                          <a:grpSpLocks/>
                        </wpg:cNvGrpSpPr>
                        <wpg:grpSpPr bwMode="auto"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33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4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35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31AF47" id="Canvas 1036" o:spid="_x0000_s1026" editas="canvas" style="width:483.7pt;height:218.8pt;mso-position-horizontal-relative:char;mso-position-vertical-relative:line" coordsize="61429,27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">
                <v:shape id="_x0000_s1027" type="#_x0000_t75" style="position:absolute;width:61429;height:27787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<v:shape id="任意多边形 1531" o:spid="_x0000_s102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Lx8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yWgK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wLx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A5cMA&#10;AADcAAAADwAAAGRycy9kb3ducmV2LnhtbERPTWvCQBC9C/0PyxR6000C0ZC6ipQK0outVay3ITsm&#10;odnZNLuJ6b/vHoQeH+97uR5NIwbqXG1ZQTyLQBAXVtdcKjh+bqcZCOeRNTaWScEvOVivHiZLzLW9&#10;8QcNB1+KEMIuRwWV920upSsqMuhmtiUO3NV2Bn2AXSl1h7cQbhqZRNFcGqw5NFTY0ktFxfehNwrS&#10;xU+Pp332GidvxsWX4/vX2W6UenocN88gPI3+X3x377SCLA3zw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gA5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shape id="任意多边形 1534" o:spid="_x0000_s103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X/XsYA&#10;AADcAAAADwAAAGRycy9kb3ducmV2LnhtbESPQWvCQBSE74L/YXlCL6FuYmkbUlcRpbSKl0Z7f2Rf&#10;k9Ds25BdY/TXd4WCx2FmvmHmy8E0oqfO1ZYVJNMYBHFhdc2lguPh/TEF4TyyxsYyKbiQg+ViPJpj&#10;pu2Zv6jPfSkChF2GCirv20xKV1Rk0E1tSxy8H9sZ9EF2pdQdngPcNHIWxy/SYM1hocKW1hUVv/nJ&#10;KIjTdPf0Ee379Xd0yofrNoleN4lSD5Nh9QbC0+Dv4f/2p1aQPs/gdi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X/Xs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LJMIA&#10;AADcAAAADwAAAGRycy9kb3ducmV2LnhtbESPy2rDMBBF94H+g5hCd4lchybBtWyc0kK3TtL9YI0f&#10;1BoZS4ldf31VKGR5uY/DTfPZ9OJGo+ssK3jeRCCIK6s7bhRczh/rAwjnkTX2lknBDznIs4dViom2&#10;E5d0O/lGhBF2CSpovR8SKV3VkkG3sQNx8Go7GvRBjo3UI05h3PQyjqKdNNhxILQ40FtL1ffpagL3&#10;qysnWy+o+/eq2PI+XupjrNTT41y8gvA0+3v4v/2pFRxetvB3JhwB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Usk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    <v:shape id="任意多边形 1537" o:spid="_x0000_s1035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/ZicQA&#10;AADcAAAADwAAAGRycy9kb3ducmV2LnhtbESPQWvCQBSE7wX/w/IEb3VXwVZSVxFtRW81evH2yL4m&#10;wezbkF1N7K93BcHjMDPfMLNFZytxpcaXjjWMhgoEceZMybmG4+HnfQrCB2SDlWPScCMPi3nvbYaJ&#10;cS3v6ZqGXEQI+wQ1FCHUiZQ+K8iiH7qaOHp/rrEYomxyaRpsI9xWcqzUh7RYclwosKZVQdk5vVgN&#10;2Unt/tVpfcHR52+7PWxWqf2+aT3od8svEIG68Ao/21ujYTqZwO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2YnEAAAA3AAAAA8AAAAAAAAAAAAAAAAAmAIAAGRycy9k&#10;b3ducmV2LnhtbFBLBQYAAAAABAAEAPUAAACJAwAAAAA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xFMMA&#10;AADcAAAADwAAAGRycy9kb3ducmV2LnhtbESPT4vCMBDF74LfIczC3jRdWf9Vo4igiDfrHvY4NGPT&#10;3WZSmlTrtzeC4PHx5v3evOW6s5W4UuNLxwq+hgkI4tzpkgsFP+fdYAbCB2SNlWNScCcP61W/t8RU&#10;uxuf6JqFQkQI+xQVmBDqVEqfG7Loh64mjt7FNRZDlE0hdYO3CLeVHCXJRFosOTYYrGlrKP/PWhvf&#10;mI9+939tRdNjizztzHE8/0alPj+6zQJEoC68j1/pg1YwG0/gOSYS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5xFMMAAADcAAAADwAAAAAAAAAAAAAAAACYAgAAZHJzL2Rv&#10;d25yZXYueG1sUEsFBgAAAAAEAAQA9QAAAIgDAAAA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7rsIA&#10;AADcAAAADwAAAGRycy9kb3ducmV2LnhtbESPS4vCQBCE78L+h6EX9qadFXwQM5FFEDxIwNe9ybRJ&#10;2ExPyMxq9t87guCxqKqvqGw92FbduPeNEw3fkwQUS+lMI5WG82k7XoLygcRQ64Q1/LOHdf4xyig1&#10;7i4Hvh1DpSJEfEoa6hC6FNGXNVvyE9exRO/qekshyr5C09M9wm2L0ySZo6VG4kJNHW9qLn+Pf1YD&#10;Y1cUxQw3zb5Fi3i9XPbVVuuvz+FnBSrwEN7hV3tnNCxnC3ieiUcA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2/uuwgAAANwAAAAPAAAAAAAAAAAAAAAAAJgCAABkcnMvZG93&#10;bnJldi54bWxQSwUGAAAAAAQABAD1AAAAhw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Z48EA&#10;AADcAAAADwAAAGRycy9kb3ducmV2LnhtbERPy4rCMBTdC/MP4Q7MzqYjKJ1qFBkQBEHwwaC7a3Jt&#10;i81NaaKtfz9ZCC4P5z1b9LYWD2p95VjBd5KCINbOVFwoOB5WwwyED8gGa8ek4EkeFvOPwQxz4zre&#10;0WMfChFD2OeooAyhyaX0uiSLPnENceSurrUYImwLaVrsYrit5ShNJ9JixbGhxIZ+S9K3/d0qkBPd&#10;4d9Wj/32fMvo9Nw0P6uLUl+f/XIKIlAf3uKXe20UZOO4Np6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cGePBAAAA3AAAAA8AAAAAAAAAAAAAAAAAmAIAAGRycy9kb3du&#10;cmV2LnhtbFBLBQYAAAAABAAEAPUAAACGAwAAAAA=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8Z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Txk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fWMEA&#10;AADcAAAADwAAAGRycy9kb3ducmV2LnhtbERPy4rCMBTdC/MP4Q6409SBKZ1qFBkQhAHBBzLursm1&#10;LTY3pYm2/r1ZCC4P5z1b9LYWd2p95VjBZJyAINbOVFwoOOxXowyED8gGa8ek4EEeFvOPwQxz4zre&#10;0n0XChFD2OeooAyhyaX0uiSLfuwa4shdXGsxRNgW0rTYxXBby68kSaXFimNDiQ39lqSvu5tVIFPd&#10;4XGjv/3mdM3o//HX/KzOSg0/++UURKA+vMUv99ooyNI4P56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G31jBAAAA3AAAAA8AAAAAAAAAAAAAAAAAmAIAAGRycy9kb3du&#10;cmV2LnhtbFBLBQYAAAAABAAEAPUAAACGAwAAAAA=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SQu8YAAADcAAAADwAAAGRycy9kb3ducmV2LnhtbESPT4vCMBTE7wv7HcJb2MuiqSuKVKOo&#10;4J+DF929eHs0z7bavNQmtfXbG0HwOMzMb5jJrDWFuFHlcssKet0IBHFidc6pgv+/VWcEwnlkjYVl&#10;UnAnB7Pp58cEY20b3tPt4FMRIOxiVJB5X8ZSuiQjg65rS+LgnWxl0AdZpVJX2AS4KeRvFA2lwZzD&#10;QoYlLTNKLofaKOiv+/l96c7HwaJorptyV+9/drVS31/tfAzCU+vf4Vd7qxWMhj14nglHQE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0kLvGAAAA3AAAAA8AAAAAAAAA&#10;AAAAAAAAoQIAAGRycy9kb3ducmV2LnhtbFBLBQYAAAAABAAEAPkAAACUAw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Bj8QAAADcAAAADwAAAGRycy9kb3ducmV2LnhtbESPUWvCMBSF34X9h3AHvmmqD6F0RlGh&#10;MB0M1P2AS3PXljU3Nclq/ffLQPDxcM75Dme1GW0nBvKhdaxhMc9AEFfOtFxr+LqUsxxEiMgGO8ek&#10;4U4BNuuXyQoL4258ouEca5EgHArU0MTYF1KGqiGLYe564uR9O28xJulraTzeEtx2cpllSlpsOS00&#10;2NO+oern/Gs14PGQX9XWXJX/KNXi8zRehnKn9fR13L6BiDTGZ/jRfjcacrWE/zPpC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CgGPxAAAANwAAAAPAAAAAAAAAAAA&#10;AAAAAKECAABkcnMvZG93bnJldi54bWxQSwUGAAAAAAQABAD5AAAAkgMAAAAA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akFMQAAADcAAAADwAAAGRycy9kb3ducmV2LnhtbESPUWvCMBSF3wf7D+EKvs3UCaF0RtFB&#10;YXMgqPsBl+auLWtuapLV+u8XQfDxcM75Dme5Hm0nBvKhdaxhPstAEFfOtFxr+D6VLzmIEJENdo5J&#10;w5UCrFfPT0ssjLvwgYZjrEWCcChQQxNjX0gZqoYshpnriZP347zFmKSvpfF4SXDbydcsU9Jiy2mh&#10;wZ7eG6p+j39WA+4+87PamLPyX6Wa7w/jaSi3Wk8n4+YNRKQxPsL39ofRkKsF3M6kI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RqQUxAAAANwAAAAPAAAAAAAAAAAA&#10;AAAAAKECAABkcnMvZG93bnJldi54bWxQSwUGAAAAAAQABAD5AAAAkgMAAAAA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eGcMA&#10;AADcAAAADwAAAGRycy9kb3ducmV2LnhtbESPzWrDMBCE74W+g9hAb42c/pjgRjYhIWmvcXPxbZE2&#10;tom0MpaSOG9fFQo9DjPzDbOqJmfFlcbQe1awmGcgiLU3PbcKjt+75yWIEJENWs+k4E4BqvLxYYWF&#10;8Tc+0LWOrUgQDgUq6GIcCimD7shhmPuBOHknPzqMSY6tNCPeEtxZ+ZJluXTYc1rocKBNR/pcX5yC&#10;ZtNY6fXxXX8eXiWu6+3eNlulnmbT+gNEpCn+h//aX0bBMn+D3zPpCM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beGcMAAADcAAAADwAAAAAAAAAAAAAAAACYAgAAZHJzL2Rv&#10;d25yZXYueG1sUEsFBgAAAAAEAAQA9QAAAIgDAAAAAA==&#10;" filled="f" stroked="f">
                  <v:textbox style="layout-flow:vertical-ideographic" inset="0,0,0,0">
                    <w:txbxContent>
                      <w:p w:rsidR="00A95F21" w:rsidRDefault="00A95F21" w:rsidP="00A95F21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7gsEA&#10;AADcAAAADwAAAGRycy9kb3ducmV2LnhtbESPQYvCMBSE7wv7H8ITvK2pK4pUo4ii7tXqpbdH8rYt&#10;m7yUJmr992ZB8DjMzDfMct07K27UhcazgvEoA0GsvWm4UnA577/mIEJENmg9k4IHBVivPj+WmBt/&#10;5xPdiliJBOGQo4I6xjaXMuiaHIaRb4mT9+s7hzHJrpKmw3uCOyu/s2wmHTacFmpsaVuT/iuuTkG5&#10;La30+jLVx9NE4qbYHWy5U2o46DcLEJH6+A6/2j9GwXw2hf8z6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qe4LBAAAA3AAAAA8AAAAAAAAAAAAAAAAAmAIAAGRycy9kb3du&#10;cmV2LnhtbFBLBQYAAAAABAAEAPUAAACGAwAAAAA=&#10;" filled="f" stroked="f">
                  <v:textbox style="layout-flow:vertical-ideographic"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gram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  <w:proofErr w:type="gramEnd"/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5iq8YA&#10;AADcAAAADwAAAGRycy9kb3ducmV2LnhtbESPQWvCQBSE74X+h+UVequb9hBidBWxLcmxmoJ6e2Sf&#10;STD7NmS3Sdpf7wpCj8PMfMMs15NpxUC9aywreJ1FIIhLqxuuFHwXny8JCOeRNbaWScEvOVivHh+W&#10;mGo78o6Gva9EgLBLUUHtfZdK6cqaDLqZ7YiDd7a9QR9kX0nd4xjgppVvURRLgw2HhRo72tZUXvY/&#10;RkGWdJtjbv/Gqv04ZYevw/y9mHulnp+mzQKEp8n/h+/tXCtI4hhu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5iq8YAAADcAAAADwAAAAAAAAAAAAAAAACYAgAAZHJz&#10;L2Rvd25yZXYueG1sUEsFBgAAAAAEAAQA9QAAAIsDAAAAAA==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fz7scAAADcAAAADwAAAGRycy9kb3ducmV2LnhtbESPT2vCQBTE70K/w/IKvemmOaQhupE2&#10;tFB6EKrtwdsj+/JHs2+T7Krx23cLgsdhZn7DrNaT6cSZRtdaVvC8iEAQl1a3XCv42X3MUxDOI2vs&#10;LJOCKzlY5w+zFWbaXvibzltfiwBhl6GCxvs+k9KVDRl0C9sTB6+yo0Ef5FhLPeIlwE0n4yhKpMGW&#10;w0KDPRUNlcftySjYxHHx/mbL03VIN4Ospq/97yFR6ulxel2C8DT5e/jW/tQK0uQF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1/PuxwAAANwAAAAPAAAAAAAA&#10;AAAAAAAAAKECAABkcnMvZG93bnJldi54bWxQSwUGAAAAAAQABAD5AAAAlQMAAAAA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9Fu8EAAADcAAAADwAAAGRycy9kb3ducmV2LnhtbERPy4rCMBTdD/gP4QruxtRBitRG8YE4&#10;uJHxsb9trm21uek0Ga1/bxYDLg/nnc47U4s7ta6yrGA0jEAQ51ZXXCg4HTefExDOI2usLZOCJzmY&#10;z3ofKSbaPviH7gdfiBDCLkEFpfdNIqXLSzLohrYhDtzFtgZ9gG0hdYuPEG5q+RVFsTRYcWgosaFV&#10;Sfnt8GcUZKtttFtfzfn0u+ziYj/GrM5jpQb9bjEF4anzb/G/+1srmMRhbTgTjo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L0W7wQAAANwAAAAPAAAAAAAAAAAAAAAA&#10;AKECAABkcnMvZG93bnJldi54bWxQSwUGAAAAAAQABAD5AAAAjwMAAAAA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cvcYAAADcAAAADwAAAGRycy9kb3ducmV2LnhtbESPQWvCQBSE74L/YXlCL1I3KopGV1Gh&#10;rQcvWi/eHtlnEs2+jdmNif++Wyj0OMzMN8xy3ZpCPKlyuWUFw0EEgjixOudUwfn7430GwnlkjYVl&#10;UvAiB+tVt7PEWNuGj/Q8+VQECLsYFWTel7GULsnIoBvYkjh4V1sZ9EFWqdQVNgFuCjmKoqk0mHNY&#10;yLCkXUbJ/VQbBePPcf7audtlsi2ax1d5qI/9Q63UW6/dLEB4av1/+K+91wpm0zn8nglH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CnL3GAAAA3AAAAA8AAAAAAAAA&#10;AAAAAAAAoQIAAGRycy9kb3ducmV2LnhtbFBLBQYAAAAABAAEAPkAAACUAwAAAAA=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j/cQAAADcAAAADwAAAGRycy9kb3ducmV2LnhtbERPu27CMBTdK/EP1kXqUhWnRC0oxUQQ&#10;qS0DC9Cl21V8SQLxdRo7D/4eD5U6Hp33Kh1NLXpqXWVZwcssAkGcW11xoeD79PG8BOE8ssbaMim4&#10;kYN0PXlYYaLtwAfqj74QIYRdggpK75tESpeXZNDNbEMcuLNtDfoA20LqFocQbmo5j6I3abDi0FBi&#10;Q1lJ+fXYGQXxZ1zdMnf5ed3Ww+9Xs+8OT/tOqcfpuHkH4Wn0/+I/904rWC7C/HAmHA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4aP9xAAAANwAAAAPAAAAAAAAAAAA&#10;AAAAAKECAABkcnMvZG93bnJldi54bWxQSwUGAAAAAAQABAD5AAAAkgMAAAAA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+XscMAAADcAAAADwAAAGRycy9kb3ducmV2LnhtbESP0WrCQBRE3wX/YblC38zGQGtIs4oo&#10;hbZvmn7AbfY2CWbvxuxqkr/vCoKPw8ycYfLtaFpxo941lhWsohgEcWl1w5WCn+JjmYJwHllja5kU&#10;TORgu5nPcsy0HfhIt5OvRICwy1BB7X2XSenKmgy6yHbEwfuzvUEfZF9J3eMQ4KaVSRy/SYMNh4Ua&#10;O9rXVJ5PV6Pg63ePh9fDsdNpk5Q0JZeC8Vupl8W4ewfhafTP8KP9qRWk6xXcz4Qj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fl7HDAAAA3AAAAA8AAAAAAAAAAAAA&#10;AAAAoQIAAGRycy9kb3ducmV2LnhtbFBLBQYAAAAABAAEAPkAAACRAwAAAAA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<v:shape id="任意多边形 1555" o:spid="_x0000_s10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j2kMMA&#10;AADcAAAADwAAAGRycy9kb3ducmV2LnhtbESPzarCMBSE9xd8h3AEd9fUH65SjaKCIri6VQR3h+bY&#10;FpuT0kRt394IgsthZr5h5svGlOJBtSssKxj0IxDEqdUFZwpOx+3vFITzyBpLy6SgJQfLRednjrG2&#10;T/6nR+IzESDsYlSQe1/FUro0J4Oubyvi4F1tbdAHWWdS1/gMcFPKYRT9SYMFh4UcK9rklN6Su1GA&#10;kV1dst15fT60Jzc2bbVd7y5K9brNagbCU+O/4U97rxVMJyN4nw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j2kM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ahsYA&#10;AADcAAAADwAAAGRycy9kb3ducmV2LnhtbESPT2vCQBTE70K/w/IK3nQT0RpSV5GiIF7a+gf19si+&#10;JqHZtzG7avrtXaHgcZiZ3zCTWWsqcaXGlZYVxP0IBHFmdcm5gt122UtAOI+ssbJMCv7IwWz60plg&#10;qu2Nv+m68bkIEHYpKii8r1MpXVaQQde3NXHwfmxj0AfZ5FI3eAtwU8lBFL1JgyWHhQJr+igo+91c&#10;jILR+HzB/WeyiAdr4+LT7ut4sHOluq/t/B2Ep9Y/w//tlVaQjIf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0Zah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ocF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d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HBfFAAAA3AAA&#10;AA8AAAAAAAAAAAAAAAAAqgIAAGRycy9kb3ducmV2LnhtbFBLBQYAAAAABAAEAPoAAACcAwAAAAA=&#10;">
                  <v:shape id="任意多边形 1558" o:spid="_x0000_s105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9VCMAA&#10;AADcAAAADwAAAGRycy9kb3ducmV2LnhtbESPzQrCMBCE74LvEFbwpqkiKtUoKiiCJ38QvC3N2hab&#10;TWmitm9vBMHjMDPfMPNlbQrxosrllhUM+hEI4sTqnFMFl/O2NwXhPLLGwjIpaMjBctFuzTHW9s1H&#10;ep18KgKEXYwKMu/LWEqXZGTQ9W1JHLy7rQz6IKtU6grfAW4KOYyisTSYc1jIsKRNRsnj9DQKMLKr&#10;W7q7rq+H5uJGpim3691NqW6nXs1AeKr9P/xr77WC6WQ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9VCM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E8cUA&#10;AADcAAAADwAAAGRycy9kb3ducmV2LnhtbESPQWvCQBSE74L/YXlCb7qJUBOiq4i0UHqptYp6e2Sf&#10;STD7Ns2uGv99VxB6HGbmG2a26EwtrtS6yrKCeBSBIM6trrhQsP15H6YgnEfWWFsmBXdysJj3ezPM&#10;tL3xN103vhABwi5DBaX3TSaly0sy6Ea2IQ7eybYGfZBtIXWLtwA3tRxH0UQarDgslNjQqqT8vLkY&#10;Ba/J7wV3X+lbPP40Lj5u14e9XSr1MuiWUxCeOv8ffrY/tII0SeBx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MTxxQAAANwAAAAPAAAAAAAAAAAAAAAAAJgCAABkcnMv&#10;ZG93bnJldi54bWxQSwUGAAAAAAQABAD1AAAAigM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  <v:shape id="任意多边形 1561" o:spid="_x0000_s105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QxT8YA&#10;AADcAAAADwAAAGRycy9kb3ducmV2LnhtbESPQWvCQBSE70L/w/IKXkLdxILG6CrFItbixVTvj+xr&#10;Epp9G7JrTPvruwWhx2FmvmFWm8E0oqfO1ZYVJJMYBHFhdc2lgvPH7ikF4TyyxsYyKfgmB5v1w2iF&#10;mbY3PlGf+1IECLsMFVTet5mUrqjIoJvYljh4n7Yz6IPsSqk7vAW4aeQ0jmfSYM1hocKWthUVX/nV&#10;KIjT9P15Hx377SW65sPPIYnmr4lS48fhZQnC0+D/w/f2m1aQzhfwdy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QxT8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f5FL8A&#10;AADcAAAADwAAAGRycy9kb3ducmV2LnhtbERPS2vCQBC+C/0Pywi96cYIbUhdQ1oUetXqfchOHjQ7&#10;G7JbE/31nUOhx4/vvStm16sbjaHzbGCzTkARV9523Bi4fB1XGagQkS32nsnAnQIU+6fFDnPrJz7R&#10;7RwbJSEccjTQxjjkWoeqJYdh7Qdi4Wo/OowCx0bbEScJd71Ok+RFO+xYGloc6KOl6vv846T32p0m&#10;Xz/Q9oeq3PJr+qjfU2Oel3P5BirSHP/Ff+5PayDLZL6ckSOg9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/kUvwAAANwAAAAPAAAAAAAAAAAAAAAAAJgCAABkcnMvZG93bnJl&#10;di54bWxQSwUGAAAAAAQABAD1AAAAhA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  <v:shape id="任意多边形 1564" o:spid="_x0000_s10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LMAA&#10;AADcAAAADwAAAGRycy9kb3ducmV2LnhtbESPzQrCMBCE74LvEFbwpqkiUqpRVFAET/4geFuatS02&#10;m9JEbd/eCILHYWa+YebLxpTiRbUrLCsYDSMQxKnVBWcKLuftIAbhPLLG0jIpaMnBctHtzDHR9s1H&#10;ep18JgKEXYIKcu+rREqX5mTQDW1FHLy7rQ36IOtM6hrfAW5KOY6iqTRYcFjIsaJNTunj9DQKMLKr&#10;W7a7rq+H9uImpq22691NqX6vWc1AeGr8P/xr77WCOB7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EjLM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y1cYA&#10;AADcAAAADwAAAGRycy9kb3ducmV2LnhtbESPQWvCQBSE7wX/w/KE3uomltYQsxERC6WXqrWot0f2&#10;mQSzb9Psqum/7woFj8PMfMNks9404kKdqy0riEcRCOLC6ppLBduvt6cEhPPIGhvLpOCXHMzywUOG&#10;qbZXXtNl40sRIOxSVFB536ZSuqIig25kW+LgHW1n0AfZlVJ3eA1w08hxFL1KgzWHhQpbWlRUnDZn&#10;o+Bl8nPG789kGY8/jIsP29V+Z+dKPQ77+RSEp97fw//td60gSZ7hdiYc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qy1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  <v:shape id="任意多边形 1567" o:spid="_x0000_s106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i7WMIA&#10;AADcAAAADwAAAGRycy9kb3ducmV2LnhtbESPzarCMBSE94LvEI7gTlNFL6UaRQVFcOUPgrtDc2yL&#10;zUlporZvbwThLoeZ+YaZLxtTihfVrrCsYDSMQBCnVhecKbict4MYhPPIGkvLpKAlB8tFtzPHRNs3&#10;H+l18pkIEHYJKsi9rxIpXZqTQTe0FXHw7rY26IOsM6lrfAe4KeU4iv6kwYLDQo4VbXJKH6enUYCR&#10;Xd2y3XV9PbQXNzFttV3vbkr1e81qBsJT4//Dv/ZeK4jjKXzPhCMgF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GLtY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0RTcUA&#10;AADcAAAADwAAAGRycy9kb3ducmV2LnhtbESPT2vCQBTE70K/w/IEb7qJoIboKlIUpJfWf2hvj+xr&#10;Esy+jdlV02/fLQgeh5n5DTNbtKYSd2pcaVlBPIhAEGdWl5wrOOzX/QSE88gaK8uk4JccLOZvnRmm&#10;2j54S/edz0WAsEtRQeF9nUrpsoIMuoGtiYP3YxuDPsgml7rBR4CbSg6jaCwNlhwWCqzpvaDssrsZ&#10;BaPJ9YbHz2QVDz+Mi78PX+eTXSrV67bLKQhPrX+Fn+2NVpAkY/g/E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RFNxQAAANwAAAAPAAAAAAAAAAAAAAAAAJgCAABkcnMv&#10;ZG93bnJldi54bWxQSwUGAAAAAAQABAD1AAAAigM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<v:shape id="任意多边形 1570" o:spid="_x0000_s10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Uxr0A&#10;AADcAAAADwAAAGRycy9kb3ducmV2LnhtbERPvQrCMBDeBd8hnOCmqSJSqlFUUAQntQhuR3O2xeZS&#10;mqjt25tBcPz4/pfr1lTiTY0rLSuYjCMQxJnVJecK0ut+FINwHlljZZkUdORgver3lpho++EzvS8+&#10;FyGEXYIKCu/rREqXFWTQjW1NHLiHbQz6AJtc6gY/IdxUchpFc2mw5NBQYE27grLn5WUUYGQ39/xw&#10;295OXepmpqv328NdqeGg3SxAeGr9X/xzH7WCOA5rw5lwBOTq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BkUxr0AAADcAAAADwAAAAAAAAAAAAAAAACYAgAAZHJzL2Rvd25yZXYu&#10;eG1sUEsFBgAAAAAEAAQA9QAAAII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KFP8YA&#10;AADcAAAADwAAAGRycy9kb3ducmV2LnhtbESPQWvCQBSE7wX/w/IEb3UToTWNriLFgvRStYrt7ZF9&#10;JqHZtzG7Jum/d4VCj8PMfMPMl72pREuNKy0riMcRCOLM6pJzBYfPt8cEhPPIGivLpOCXHCwXg4c5&#10;ptp2vKN273MRIOxSVFB4X6dSuqwgg25sa+LgnW1j0AfZ5FI32AW4qeQkip6lwZLDQoE1vRaU/eyv&#10;RsHT9HLF40eyjifvxsXfh+3Xya6UGg371QyEp97/h//aG60gSV7gfiYc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KFP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    <v:shape id="任意多边形 1573" o:spid="_x0000_s107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orh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yXQA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orh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+Bk8YA&#10;AADcAAAADwAAAGRycy9kb3ducmV2LnhtbESPT2vCQBTE74LfYXmCN90kUE2jq0hpQbz4p5bq7ZF9&#10;JqHZt2l21fjtu4VCj8PM/IaZLztTixu1rrKsIB5HIIhzqysuFBzf30YpCOeRNdaWScGDHCwX/d4c&#10;M23vvKfbwRciQNhlqKD0vsmkdHlJBt3YNsTBu9jWoA+yLaRu8R7gppZJFE2kwYrDQokNvZSUfx2u&#10;RsHT9PuKH9v0NU42xsXn4+70aVdKDQfdagbCU+f/w3/ttVaQPifweyYc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+Bk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    <v:shape id="任意多边形 1576" o:spid="_x0000_s107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4K8cA&#10;AADcAAAADwAAAGRycy9kb3ducmV2LnhtbESPQUvDQBSE74X+h+UJXkK7iUqNMZsiFbFKL6Z6f2Sf&#10;SWj2bchu0+ivdwtCj8PMfMPk68l0YqTBtZYVJMsYBHFldcu1gs/9yyIF4Tyyxs4yKfghB+tiPssx&#10;0/bEHzSWvhYBwi5DBY33fSalqxoy6Ja2Jw7etx0M+iCHWuoBTwFuOnkTxytpsOWw0GBPm4aqQ3k0&#10;CuI0fb99jXbj5is6ltPvWxLdPydKXV9NT48gPE3+Ev5vb7WC9OEOzmfCEZD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5eCv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MUcIA&#10;AADcAAAADwAAAGRycy9kb3ducmV2LnhtbESPy2rDMBBF94X8g5hCd7VclzaOEyUkoYVs89oP1vhB&#10;rJGxFNv111eFQJeX+zjc1WY0jeipc7VlBW9RDII4t7rmUsHl/P2agnAeWWNjmRT8kIPNeva0wkzb&#10;gY/Un3wpwgi7DBVU3reZlC6vyKCLbEscvMJ2Bn2QXSl1h0MYN41M4vhTGqw5ECpsaV9RfjvdTeBe&#10;6+Ngiwl185Vv33meTMUuUerledwuQXga/X/40T5oBeniA/7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cxR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  <v:shape id="任意多边形 1579" o:spid="_x0000_s10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WacIA&#10;AADcAAAADwAAAGRycy9kb3ducmV2LnhtbESPQYvCMBSE7wv+h/AEb2uqiKvVKCoogqetInh7NM+2&#10;2LyUJmr7740geBxm5htmvmxMKR5Uu8KygkE/AkGcWl1wpuB03P5OQDiPrLG0TApacrBcdH7mGGv7&#10;5H96JD4TAcIuRgW591UspUtzMuj6tiIO3tXWBn2QdSZ1jc8AN6UcRtFYGiw4LORY0San9JbcjQKM&#10;7OqS7c7r86E9uZFpq+16d1Gq121WMxCeGv8Nf9p7rWAy/YP3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xZp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2ecMA&#10;AADcAAAADwAAAGRycy9kb3ducmV2LnhtbERPTWvCQBC9C/6HZYTedBOhNUZXEbFQemmNluptyI5J&#10;MDsbs6um/757EDw+3vd82Zla3Kh1lWUF8SgCQZxbXXGhYL97HyYgnEfWWFsmBX/kYLno9+aYanvn&#10;Ld0yX4gQwi5FBaX3TSqly0sy6Ea2IQ7cybYGfYBtIXWL9xBuajmOojdpsOLQUGJD65Lyc3Y1Cl4n&#10;lyv+fCWbePxpXHzcfx9+7Uqpl0G3moHw1Pmn+OH+0AqSaVgb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e2e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  <v:shape id="任意多边形 1582" o:spid="_x0000_s108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B8AA&#10;AADcAAAADwAAAGRycy9kb3ducmV2LnhtbERPTYvCMBC9C/6HMII3TVxE1mpaVFAET6sieBuasS02&#10;k9Jktf335rCwx8f7XmedrcWLWl851jCbKhDEuTMVFxqul/3kG4QPyAZrx6ShJw9ZOhysMTHuzT/0&#10;OodCxBD2CWooQ2gSKX1ekkU/dQ1x5B6utRgibAtpWnzHcFvLL6UW0mLFsaHEhnYl5c/zr9WAym3u&#10;xeG2vZ36q5/bvtlvD3etx6NuswIRqAv/4j/30WhYqjg/nolHQK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0UB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aF/sYA&#10;AADcAAAADwAAAGRycy9kb3ducmV2LnhtbESPT2vCQBTE7wW/w/KE3uomQluNboJIC6UX6z/U2yP7&#10;TILZt2l21fjtuwXB4zAzv2GmWWdqcaHWVZYVxIMIBHFudcWFgs3682UEwnlkjbVlUnAjB1nae5pi&#10;ou2Vl3RZ+UIECLsEFZTeN4mULi/JoBvYhjh4R9sa9EG2hdQtXgPc1HIYRW/SYMVhocSG5iXlp9XZ&#10;KHh9/z3jdjH6iIffxsWHzc9+Z2dKPfe72QSEp84/wvf2l1YwjmL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aF/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  <v:shape id="任意多边形 1585" o:spid="_x0000_s108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6RcYA&#10;AADcAAAADwAAAGRycy9kb3ducmV2LnhtbESPQUvDQBSE7wX/w/IEL8HuxoKmsZsgFdGKF2O9P7LP&#10;JJh9G7LbNPrr3YLQ4zAz3zCbcra9mGj0nWMN6VKBIK6d6bjRsP94us5A+IBssHdMGn7IQ1lcLDaY&#10;G3fkd5qq0IgIYZ+jhjaEIZfS1y1Z9Es3EEfvy40WQ5RjI82Ixwi3vbxR6lZa7DgutDjQtqX6uzpY&#10;DSrLXlfPydu0/UwO1fy7S5O7x1Trq8v54R5EoDmcw//tF6NhrVZwOh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t6Rc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7z0MEA&#10;AADcAAAADwAAAGRycy9kb3ducmV2LnhtbESPS4vCMBSF94L/IVxhdpraER8do6iM4NY6s780tw+m&#10;uSlNtB1/vREEl4fz+DjrbW9qcaPWVZYVTCcRCOLM6ooLBT+X43gJwnlkjbVlUvBPDrab4WCNibYd&#10;n+mW+kKEEXYJKii9bxIpXVaSQTexDXHwctsa9EG2hdQtdmHc1DKOork0WHEglNjQoaTsL72awP2t&#10;zp3N76jr72z3yYv4nu9jpT5G/e4LhKfev8Ov9kkrWEUzeJ4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O89DBAAAA3AAAAA8AAAAAAAAAAAAAAAAAmAIAAGRycy9kb3du&#10;cmV2LnhtbFBLBQYAAAAABAAEAPUAAACGAw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  <v:shape id="任意多边形 1588" o:spid="_x0000_s10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gp6MIA&#10;AADcAAAADwAAAGRycy9kb3ducmV2LnhtbESPzarCMBSE94LvEI7gThNF5FqNooIi3JU/CO4OzbEt&#10;Nielidq+vbkg3OUwM98wi1VjS/Gi2heONYyGCgRx6kzBmYbLeTf4AeEDssHSMWloycNq2e0sMDHu&#10;zUd6nUImIoR9ghryEKpESp/mZNEPXUUcvburLYYo60yaGt8Rbks5VmoqLRYcF3KsaJtT+jg9rQZU&#10;bn3L9tfN9be9+Iltq91mf9O632vWcxCBmvAf/rYPRsNMTeHvTDwCcv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+Cno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4EcYA&#10;AADcAAAADwAAAGRycy9kb3ducmV2LnhtbESPW2vCQBSE3wv+h+UIvtVNBG/RVaS0IL5ovaC+HbLH&#10;JJg9m2ZXTf+9Wyj4OMzMN8x03phS3Kl2hWUFcTcCQZxaXXCmYL/7eh+BcB5ZY2mZFPySg/ms9TbF&#10;RNsHf9N96zMRIOwSVJB7XyVSujQng65rK+LgXWxt0AdZZ1LX+AhwU8peFA2kwYLDQo4VfeSUXrc3&#10;o6A//LnhYT36jHsr4+LzfnM62oVSnXazmIDw1PhX+L+91ArG0RD+zoQj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O4E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    <v:shape id="任意多边形 1591" o:spid="_x0000_s108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9msUA&#10;AADcAAAADwAAAGRycy9kb3ducmV2LnhtbESPzWrDMBCE74W+g9hCb42UUkLjRjZ2IabQU34I5LZY&#10;W9vEWhlLje23rwKBHoeZ+YbZZJPtxJUG3zrWsFwoEMSVMy3XGo6H7cs7CB+QDXaOScNMHrL08WGD&#10;iXEj7+i6D7WIEPYJamhC6BMpfdWQRb9wPXH0ftxgMUQ51NIMOEa47eSrUitpseW40GBPnw1Vl/2v&#10;1YDK5ee6PBWn7/no3+zcb4vyrPXz05R/gAg0hf/wvf1lNKzVGm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72a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O2uMQA&#10;AADcAAAADwAAAGRycy9kb3ducmV2LnhtbERPTWvCQBC9F/wPywi91U2EthqzihQLpZdajai3ITsm&#10;odnZmN3E9N+7h0KPj/edrgZTi55aV1lWEE8iEMS51RUXCrL9+9MMhPPIGmvLpOCXHKyWo4cUE21v&#10;/E39zhcihLBLUEHpfZNI6fKSDLqJbYgDd7GtQR9gW0jd4i2Em1pOo+hFGqw4NJTY0FtJ+c+uMwqe&#10;X68dHr5mm3j6aVx8zrano10r9Tge1gsQngb/L/5zf2gF8zjMD2fC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trj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<v:shape id="任意多边形 1594" o:spid="_x0000_s109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q5N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WAI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q5N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Eoz8cA&#10;AADcAAAADwAAAGRycy9kb3ducmV2LnhtbESPT2vCQBTE70K/w/IKvekmlqqNboIUC6UX/9RSvT2y&#10;zyQ0+zZmV02/fVcQPA4z8xtmlnWmFmdqXWVZQTyIQBDnVldcKNh+vfcnIJxH1lhbJgV/5CBLH3oz&#10;TLS98JrOG1+IAGGXoILS+yaR0uUlGXQD2xAH72Bbgz7ItpC6xUuAm1oOo2gkDVYcFkps6K2k/Hdz&#10;MgpexscTfi8ni3j4aVy83652P3au1NNjN5+C8NT5e/jW/tAKXuNnuJ4JR0C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RKM/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Tsc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P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OFOxxgAAANwA&#10;AAAPAAAAAAAAAAAAAAAAAKoCAABkcnMvZG93bnJldi54bWxQSwUGAAAAAAQABAD6AAAAnQMAAAAA&#10;">
                  <v:shape id="任意多边形 1597" o:spid="_x0000_s109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hQsMA&#10;AADcAAAADwAAAGRycy9kb3ducmV2LnhtbESPQYvCMBSE74L/ITzBm00VlbUaRQVF2JOuCL09mmdb&#10;bF5KE7X992ZhYY/DzHzDrDatqcSLGldaVjCOYhDEmdUl5wquP4fRFwjnkTVWlklBRw42635vhYm2&#10;bz7T6+JzESDsElRQeF8nUrqsIIMusjVx8O62MeiDbHKpG3wHuKnkJI7n0mDJYaHAmvYFZY/L0yjA&#10;2G7T/Hjb3b67q5uarj7sjqlSw0G7XYLw1Pr/8F/7pBUsxj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MhQs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aLV8YA&#10;AADcAAAADwAAAGRycy9kb3ducmV2LnhtbESPT2vCQBTE7wW/w/IEb3UTQavRVaRUKL3Y+gf19sg+&#10;k2D2bcyuGr+9KxQ8DjPzG2Yya0wprlS7wrKCuBuBIE6tLjhTsFkv3ocgnEfWWFomBXdyMJu23iaY&#10;aHvjP7qufCYChF2CCnLvq0RKl+Zk0HVtRRy8o60N+iDrTOoabwFuStmLooE0WHBYyLGiz5zS0+pi&#10;FPQ/zhfcLodfce/HuPiw+d3v7FypTruZj0F4avwr/N/+1gpG8QCe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aLV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    <v:shape id="任意多边形 1600" o:spid="_x0000_s109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O3L4A&#10;AADcAAAADwAAAGRycy9kb3ducmV2LnhtbERPSwrCMBDdC94hjODOpoqIVqOooAiu/CC4G5qxLTaT&#10;0kRtb28WgsvH+y9WjSnFm2pXWFYwjGIQxKnVBWcKrpfdYArCeWSNpWVS0JKD1bLbWWCi7YdP9D77&#10;TIQQdgkqyL2vEildmpNBF9mKOHAPWxv0AdaZ1DV+Qrgp5SiOJ9JgwaEhx4q2OaXP88sowNiu79n+&#10;trkd26sbm7babfZ3pfq9Zj0H4anxf/HPfdAKZsOwNpwJR0A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yjty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fJcYA&#10;AADcAAAADwAAAGRycy9kb3ducmV2LnhtbESPT2vCQBTE74LfYXlCb7qJoNXoKiIVihdb/6DeHtln&#10;Esy+TbOrxm/fLRQ8DjPzG2Y6b0wp7lS7wrKCuBeBIE6tLjhTsN+tuiMQziNrLC2Tgic5mM/arSkm&#10;2j74m+5bn4kAYZeggtz7KpHSpTkZdD1bEQfvYmuDPsg6k7rGR4CbUvajaCgNFhwWcqxomVN63d6M&#10;gsH7zw0Pm9FH3F8bF5/3X6ejXSj11mkWExCeGv8K/7c/tYJxPIa/M+EI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kfJ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<v:shape id="任意多边形 1603" o:spid="_x0000_s110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AdycYA&#10;AADcAAAADwAAAGRycy9kb3ducmV2LnhtbESPQWvCQBSE70L/w/IKvYS6iYUao6sUS2kVL6Z6f2Rf&#10;k9Ds25BdY/TXd4WCx2FmvmEWq8E0oqfO1ZYVJOMYBHFhdc2lgsP3x3MKwnlkjY1lUnAhB6vlw2iB&#10;mbZn3lOf+1IECLsMFVTet5mUrqjIoBvbljh4P7Yz6IPsSqk7PAe4aeQkjl+lwZrDQoUtrSsqfvOT&#10;URCn6fblM9r162N0yofrJomm74lST4/D2xyEp8Hfw//tL61gNkngdi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Adyc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6SX8IA&#10;AADcAAAADwAAAGRycy9kb3ducmV2LnhtbESPy2rDMBBF94X8g5hAdrUcFdrGsRKS0kK3Tpr9YI0f&#10;xBoZS40df31VKHR5uY/DzfeT7cSNBt861rBOUhDEpTMt1xq+zh+PryB8QDbYOSYNd/Kw3y0ecsyM&#10;G7mg2ynUIo6wz1BDE0KfSenLhiz6xPXE0avcYDFEOdTSDDjGcdtJlabP0mLLkdBgT28NldfTt43c&#10;S1uMrprRdO/l4Ylf1Fwdldar5XTYggg0hf/wX/vTaNgoBb9n4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pJf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0Be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QF4xgAAANwA&#10;AAAPAAAAAAAAAAAAAAAAAKoCAABkcnMvZG93bnJldi54bWxQSwUGAAAAAAQABAD6AAAAnQMAAAAA&#10;">
                  <v:shape id="任意多边形 1606" o:spid="_x0000_s1104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QA8sUA&#10;AADcAAAADwAAAGRycy9kb3ducmV2LnhtbESPQWvCQBSE7wX/w/IKvemuUlob3QSxVexNYy/eHtln&#10;Epp9G7Krif313YLQ4zAz3zDLbLCNuFLna8caphMFgrhwpuZSw9dxM56D8AHZYOOYNNzIQ5aOHpaY&#10;GNfzga55KEWEsE9QQxVCm0jpi4os+olriaN3dp3FEGVXStNhH+G2kTOlXqTFmuNChS2tKyq+84vV&#10;UJzU5486vV9w+rrvd8ftOrcfN62fHofVAkSgIfyH7+2d0fA2e4a/M/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ADyxQAAANwAAAAPAAAAAAAAAAAAAAAAAJgCAABkcnMv&#10;ZG93bnJldi54bWxQSwUGAAAAAAQABAD1AAAAigM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Tg8QA&#10;AADcAAAADwAAAGRycy9kb3ducmV2LnhtbESPzW7CMBCE70h9B2sr9QYOUflJwKCqUquKG4EDx1W8&#10;xIF4HcUOpG9fV0LiOJqdb3bW28E24kadrx0rmE4SEMSl0zVXCo6Hr/EShA/IGhvHpOCXPGw3L6M1&#10;5trdeU+3IlQiQtjnqMCE0OZS+tKQRT9xLXH0zq6zGKLsKqk7vEe4bWSaJHNpsebYYLClT0Plteht&#10;fCNLT9+XvqHFrkdeDGY3y95RqbfX4WMFItAQnseP9I9WkKUz+B8TCS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k4PEAAAA3AAAAA8AAAAAAAAAAAAAAAAAmAIAAGRycy9k&#10;b3ducmV2LnhtbFBLBQYAAAAABAAEAPUAAACJAw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  <v:shape id="任意多边形 1609" o:spid="_x0000_s110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E8UA&#10;AADcAAAADwAAAGRycy9kb3ducmV2LnhtbESPT2vCQBTE74LfYXlCb2ajlNqmrqJCQqEnrQi5PbLP&#10;JJh9G7Lb/Pn23UKhx2FmfsNs96NpRE+dqy0rWEUxCOLC6ppLBdevdPkKwnlkjY1lUjCRg/1uPtti&#10;ou3AZ+ovvhQBwi5BBZX3bSKlKyoy6CLbEgfvbjuDPsiulLrDIcBNI9dx/CIN1hwWKmzpVFHxuHwb&#10;BRjbQ15mt+Ptc7q6ZzO16THLlXpajId3EJ5G/x/+a39oBW/rDfyeC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dAT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lwA8QA&#10;AADcAAAADwAAAGRycy9kb3ducmV2LnhtbERPTWvCQBC9C/6HZYTedJOANY3ZiJQKpRdbq9jehuyY&#10;hGZn0+yq8d93D0KPj/edrwbTigv1rrGsIJ5FIIhLqxuuFOw/N9MUhPPIGlvLpOBGDlbFeJRjpu2V&#10;P+iy85UIIewyVFB732VSurImg25mO+LAnWxv0AfYV1L3eA3hppVJFD1Kgw2Hhho7eq6p/NmdjYL5&#10;4veMh236EidvxsXf+/evo10r9TAZ1ksQngb/L767X7WCpySsDWfCEZ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ZcAP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  <v:shape id="任意多边形 1612" o:spid="_x0000_s111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eur4A&#10;AADcAAAADwAAAGRycy9kb3ducmV2LnhtbERPyQrCMBC9C/5DGMGbpi6IVqOooAieXBC8Dc3YFptJ&#10;aaK2f28OgsfH2xer2hTiTZXLLSsY9CMQxInVOacKrpddbwrCeWSNhWVS0JCD1bLdWmCs7YdP9D77&#10;VIQQdjEqyLwvYyldkpFB17clceAetjLoA6xSqSv8hHBTyGEUTaTBnENDhiVtM0qe55dRgJFd39P9&#10;bXM7Nlc3Nk252+zvSnU79XoOwlPt/+Kf+6AVzEZ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x3rq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pPQ8cA&#10;AADcAAAADwAAAGRycy9kb3ducmV2LnhtbESPT2vCQBTE70K/w/IKvekmlqqNboIUC6UX/9RSvT2y&#10;zyQ0+zZmV02/fVcQPA4z8xtmlnWmFmdqXWVZQTyIQBDnVldcKNh+vfcnIJxH1lhbJgV/5CBLH3oz&#10;TLS98JrOG1+IAGGXoILS+yaR0uUlGXQD2xAH72Bbgz7ItpC6xUuAm1oOo2gkDVYcFkps6K2k/Hdz&#10;MgpexscTfi8ni3j4aVy83652P3au1NNjN5+C8NT5e/jW/tAKXp9juJ4JR0C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6T0P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gyP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KDI+xgAAANwA&#10;AAAPAAAAAAAAAAAAAAAAAKoCAABkcnMvZG93bnJldi54bWxQSwUGAAAAAAQABAD6AAAAnQMAAAAA&#10;">
                  <v:shape id="任意多边形 1615" o:spid="_x0000_s111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ew+MYA&#10;AADcAAAADwAAAGRycy9kb3ducmV2LnhtbESPQUvDQBSE70L/w/IKXoLZxICNsdsiFbGWXhr1/sg+&#10;k2D2bchu07S/visIHoeZ+YZZrifTiZEG11pWkMYJCOLK6pZrBZ8fr3c5COeRNXaWScGZHKxXs5sl&#10;Ftqe+EBj6WsRIOwKVNB43xdSuqohgy62PXHwvu1g0Ac51FIPeApw08n7JHmQBlsOCw32tGmo+imP&#10;RkGS57vsLdqPm6/oWE6X9zRavKRK3c6n5ycQnib/H/5rb7WCxyyD3zPh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ew+M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5bcAA&#10;AADcAAAADwAAAGRycy9kb3ducmV2LnhtbESPS4vCMBSF9wP+h3AFd2NqlVGrUVQccOtrf2luH9jc&#10;lCba6q+fCMIsD+fxcZbrzlTiQY0rLSsYDSMQxKnVJecKLuff7xkI55E1VpZJwZMcrFe9ryUm2rZ8&#10;pMfJ5yKMsEtQQeF9nUjp0oIMuqGtiYOX2cagD7LJpW6wDeOmknEU/UiDJQdCgTXtCkpvp7sJ3Gt5&#10;bG32Ql3t082Yp/Er28ZKDfrdZgHCU+f/w5/2QSuYjyfwPhOO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I5bcAAAADcAAAADwAAAAAAAAAAAAAAAACYAgAAZHJzL2Rvd25y&#10;ZXYueG1sUEsFBgAAAAAEAAQA9QAAAIUD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  <v:shape id="任意多边形 1618" o:spid="_x0000_s111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TjVcMA&#10;AADcAAAADwAAAGRycy9kb3ducmV2LnhtbESPT4vCMBTE74LfITzBm03VRbQaRReUBU/+Qejt0Tzb&#10;YvNSmqy2336zIHgcZuY3zGrTmko8qXGlZQXjKAZBnFldcq7getmP5iCcR9ZYWSYFHTnYrPu9FSba&#10;vvhEz7PPRYCwS1BB4X2dSOmyggy6yNbEwbvbxqAPssmlbvAV4KaSkzieSYMlh4UCa/ouKHucf40C&#10;jO02zQ+33e3YXd2X6er97pAqNRy02yUIT63/hN/tH61gMZ3B/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TjVc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9yrMcA&#10;AADcAAAADwAAAGRycy9kb3ducmV2LnhtbESPT2vCQBTE74V+h+UVvNVNFP+lboIUBfGitUrb2yP7&#10;moRm36bZVeO3d4VCj8PM/IaZZ52pxZlaV1lWEPcjEMS51RUXCg7vq+cpCOeRNdaWScGVHGTp48Mc&#10;E20v/EbnvS9EgLBLUEHpfZNI6fKSDLq+bYiD921bgz7ItpC6xUuAm1oOomgsDVYcFkps6LWk/Gd/&#10;MgpGk98THrfTZTzYGBd/HXafH3ahVO+pW7yA8NT5//Bfe60VzIYTuJ8JR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fcqz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shape id="任意多边形 1621" o:spid="_x0000_s111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3J8MA&#10;AADcAAAADwAAAGRycy9kb3ducmV2LnhtbESPzarCMBSE9xd8h3AEd9fUHy5ajaKCIri6VQR3h+bY&#10;FpuT0kRt394IgsthZr5h5svGlOJBtSssKxj0IxDEqdUFZwpOx+3vBITzyBpLy6SgJQfLRednjrG2&#10;T/6nR+IzESDsYlSQe1/FUro0J4Oubyvi4F1tbdAHWWdS1/gMcFPKYRT9SYMFh4UcK9rklN6Su1GA&#10;kV1dst15fT60Jzc2bbVd7y5K9brNagbCU+O/4U97rxVMR1N4nw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t3J8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ZpcMA&#10;AADcAAAADwAAAGRycy9kb3ducmV2LnhtbERPTWvCQBC9F/wPywjedBOx1UZXEVGQXqrWUr0N2TEJ&#10;ZmdjdtX4792D0OPjfU9mjSnFjWpXWFYQ9yIQxKnVBWcK9j+r7giE88gaS8uk4EEOZtPW2wQTbe+8&#10;pdvOZyKEsEtQQe59lUjp0pwMup6tiAN3srVBH2CdSV3jPYSbUvaj6EMaLDg05FjRIqf0vLsaBe/D&#10;yxV/v0fLuP9lXHzcbw5/dq5Up93MxyA8Nf5f/HKvtYLPQZgf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CZp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shape id="任意多边形 1624" o:spid="_x0000_s112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WK8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WgI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mWK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H0scA&#10;AADcAAAADwAAAGRycy9kb3ducmV2LnhtbESPW2vCQBSE3wv+h+UIfaubeKk2dRWRCtIX6w3bt0P2&#10;mASzZ9Psqum/dwuCj8PMfMOMp40pxYVqV1hWEHciEMSp1QVnCnbbxcsIhPPIGkvLpOCPHEwnracx&#10;JtpeeU2Xjc9EgLBLUEHufZVI6dKcDLqOrYiDd7S1QR9knUld4zXATSm7UfQqDRYcFnKsaJ5Tetqc&#10;jYLB8PeM+9XoI+5+Ghf/7L6+D3am1HO7mb2D8NT4R/jeXmoFb/0e/J8JR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iB9L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    <v:shape id="任意多边形 1627" o:spid="_x0000_s112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AOX8UA&#10;AADcAAAADwAAAGRycy9kb3ducmV2LnhtbESPT2vCQBTE7wW/w/IK3ppNJZY2dRUtGARPtSLk9sg+&#10;k2D2bchu8+fbu0Khx2FmfsOsNqNpRE+dqy0reI1iEMSF1TWXCs4/+5d3EM4ja2wsk4KJHGzWs6cV&#10;ptoO/E39yZciQNilqKDyvk2ldEVFBl1kW+LgXW1n0AfZlVJ3OAS4aeQijt+kwZrDQoUtfVVU3E6/&#10;RgHGdpuX2WV3OU5nl5ip3e+yXKn587j9BOFp9P/hv/ZBK/hIlvA4E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A5f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WkSsYA&#10;AADcAAAADwAAAGRycy9kb3ducmV2LnhtbESPQWvCQBSE70L/w/IK3nQTsVZTN0GKgvSitUrb2yP7&#10;moRm36bZVeO/dwWhx2FmvmHmWWdqcaLWVZYVxMMIBHFudcWFgv3HajAF4TyyxtoyKbiQgyx96M0x&#10;0fbM73Ta+UIECLsEFZTeN4mULi/JoBvahjh4P7Y16INsC6lbPAe4qeUoiibSYMVhocSGXkvKf3dH&#10;o+Dp+e+Ih810GY/ejIu/99uvT7tQqv/YLV5AeOr8f/jeXmsFs/EE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WkS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  <v:shape id="任意多边形 1630" o:spid="_x0000_s112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VR9MQA&#10;AADcAAAADwAAAGRycy9kb3ducmV2LnhtbERPTWvCQBC9F/oflin0EnSTKjVGVymW0lq8GPU+ZMck&#10;NDsbsmuM/fXdg9Dj430v14NpRE+dqy0rSMYxCOLC6ppLBcfDxygF4TyyxsYyKbiRg/Xq8WGJmbZX&#10;3lOf+1KEEHYZKqi8bzMpXVGRQTe2LXHgzrYz6APsSqk7vIZw08iXOH6VBmsODRW2tKmo+MkvRkGc&#10;pt+Tz2jXb07RJR9+t0k0e0+Uen4a3hYgPA3+X3x3f2kF82lYG86E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1UfTEAAAA3AAAAA8AAAAAAAAAAAAAAAAAmAIAAGRycy9k&#10;b3ducmV2LnhtbFBLBQYAAAAABAAEAPUAAACJ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ljsIA&#10;AADcAAAADwAAAGRycy9kb3ducmV2LnhtbESPy2rDMBBF94X8g5hCd7VctzSxEyUkoYVs89oP1vhB&#10;rJGxFNv111eFQJeX+zjc1WY0jeipc7VlBW9RDII4t7rmUsHl/P26AOE8ssbGMin4IQeb9exphZm2&#10;Ax+pP/lShBF2GSqovG8zKV1ekUEX2ZY4eIXtDPogu1LqDocwbhqZxPGnNFhzIFTY0r6i/Ha6m8C9&#10;1sfBFhPq5ivfvvM8mYpdotTL87hdgvA0+v/wo33QCtKPFP7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eWO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  <v:shape id="任意多边形 1633" o:spid="_x0000_s113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KegcMA&#10;AADcAAAADwAAAGRycy9kb3ducmV2LnhtbESPQYvCMBSE74L/ITzBm00VlbUaRQVF2JOuCL09mmdb&#10;bF5KE7X992ZhYY/DzHzDrDatqcSLGldaVjCOYhDEmdUl5wquP4fRFwjnkTVWlklBRw42635vhYm2&#10;bz7T6+JzESDsElRQeF8nUrqsIIMusjVx8O62MeiDbHKpG3wHuKnkJI7n0mDJYaHAmvYFZY/L0yjA&#10;2G7T/Hjb3b67q5uarj7sjqlSw0G7XYLw1Pr/8F/7pBUsZm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Kegc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0lMcA&#10;AADcAAAADwAAAGRycy9kb3ducmV2LnhtbESPT2vCQBTE7wW/w/KE3uomAauNriKlhdKLf2pRb4/s&#10;Mwlm36bZNYnfvlsQehxm5jfMfNmbSrTUuNKygngUgSDOrC45V7D/en+agnAeWWNlmRTcyMFyMXiY&#10;Y6ptx1tqdz4XAcIuRQWF93UqpcsKMuhGtiYO3tk2Bn2QTS51g12Am0omUfQsDZYcFgqs6bWg7LK7&#10;GgXjyc8Vv9fTtzj5NC4+7TfHg10p9TjsVzMQnnr/H763P7SCl3E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3NJT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<v:shape id="任意多边形 1636" o:spid="_x0000_s113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U9GcUA&#10;AADcAAAADwAAAGRycy9kb3ducmV2LnhtbESPT2vCQBTE7wW/w/IK3ppNJZY2dRUtGARPtSLk9sg+&#10;k2D2bchu8+fbu0Khx2FmfsOsNqNpRE+dqy0reI1iEMSF1TWXCs4/+5d3EM4ja2wsk4KJHGzWs6cV&#10;ptoO/E39yZciQNilqKDyvk2ldEVFBl1kW+LgXW1n0AfZlVJ3OAS4aeQijt+kwZrDQoUtfVVU3E6/&#10;RgHGdpuX2WV3OU5nl5ip3e+yXKn587j9BOFp9P/hv/ZBK/hYJvA4E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1T0Z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6s4MYA&#10;AADcAAAADwAAAGRycy9kb3ducmV2LnhtbESPT2vCQBTE70K/w/IK3nQTIVZTVxFREC9t/YP29si+&#10;JqHZtzG7avrtXaHgcZiZ3zCTWWsqcaXGlZYVxP0IBHFmdcm5gv1u1RuBcB5ZY2WZFPyRg9n0pTPB&#10;VNsbf9F163MRIOxSVFB4X6dSuqwgg65va+Lg/djGoA+yyaVu8BbgppKDKBpKgyWHhQJrWhSU/W4v&#10;RkHydr7g4WO0jAcb4+Lv/efpaOdKdV/b+TsIT61/hv/ba61gnCT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6s4M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    <v:shape id="任意多边形 1639" o:spid="_x0000_s113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TW8cA&#10;AADcAAAADwAAAGRycy9kb3ducmV2LnhtbESPQWvCQBSE7wX/w/IKvYS6icUao6uIpaill6bt/ZF9&#10;TYLZtyG7xthf3xWEHoeZ+YZZrgfTiJ46V1tWkIxjEMSF1TWXCr4+Xx9TEM4ja2wsk4ILOVivRndL&#10;zLQ98wf1uS9FgLDLUEHlfZtJ6YqKDLqxbYmD92M7gz7IrpS6w3OAm0ZO4vhZGqw5LFTY0rai4pif&#10;jII4Td+edtF7v/2OTvnwe0ii2Uui1MP9sFmA8DT4//CtvdcK5tMZXM+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zU1v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DWyL8A&#10;AADcAAAADwAAAGRycy9kb3ducmV2LnhtbERPS2vCQBC+F/wPywje6saUVo2uYouFXn3dh+zkgdnZ&#10;kN2a6K93DoUeP773eju4Rt2oC7VnA7NpAoo497bm0sD59P26ABUissXGMxm4U4DtZvSyxsz6ng90&#10;O8ZSSQiHDA1UMbaZ1iGvyGGY+pZYuMJ3DqPArtS2w17CXaPTJPnQDmuWhgpb+qoovx5/nfRe6kPv&#10;iwfaZp/v3niePorP1JjJeNitQEUa4r/4z/1jDSzfZa2ckSO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8NbIvwAAANwAAAAPAAAAAAAAAAAAAAAAAJgCAABkcnMvZG93bnJl&#10;di54bWxQSwUGAAAAAAQABAD1AAAAhA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1NF7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Abz+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9TRe/FAAAA3AAA&#10;AA8AAAAAAAAAAAAAAAAAqgIAAGRycy9kb3ducmV2LnhtbFBLBQYAAAAABAAEAPoAAACcAwAAAAA=&#10;">
                  <v:shape id="任意多边形 1642" o:spid="_x0000_s114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xp74A&#10;AADcAAAADwAAAGRycy9kb3ducmV2LnhtbERPSwrCMBDdC94hjODOpoqIVqOooAiu/CC4G5qxLTaT&#10;0kRtb28WgsvH+y9WjSnFm2pXWFYwjGIQxKnVBWcKrpfdYArCeWSNpWVS0JKD1bLbWWCi7YdP9D77&#10;TIQQdgkqyL2vEildmpNBF9mKOHAPWxv0AdaZ1DV+Qrgp5SiOJ9JgwaEhx4q2OaXP88sowNiu79n+&#10;trkd26sbm7babfZ3pfq9Zj0H4anxf/HPfdAKZpMwP5wJR0A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C8ae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gXsYA&#10;AADcAAAADwAAAGRycy9kb3ducmV2LnhtbESPT2vCQBTE7wW/w/IEb3UTQavRVaRUKL3Y+gf19sg+&#10;k2D2bcyuGr+9KxQ8DjPzG2Yya0wprlS7wrKCuBuBIE6tLjhTsFkv3ocgnEfWWFomBXdyMJu23iaY&#10;aHvjP7qufCYChF2CCnLvq0RKl+Zk0HVtRRy8o60N+iDrTOoabwFuStmLooE0WHBYyLGiz5zS0+pi&#10;FPQ/zhfcLodfce/HuPiw+d3v7FypTruZj0F4avwr/N/+1gpGgxie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lgX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sdI8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TB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mx0jxgAAANwA&#10;AAAPAAAAAAAAAAAAAAAAAKoCAABkcnMvZG93bnJldi54bWxQSwUGAAAAAAQABAD6AAAAnQMAAAAA&#10;">
                  <v:shape id="任意多边形 1645" o:spid="_x0000_s114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v0MMA&#10;AADcAAAADwAAAGRycy9kb3ducmV2LnhtbESPT4vCMBTE74LfITzBm03VRbQaRReUBU/+Qejt0Tzb&#10;YvNSmqy2336zIHgcZuY3zGrTmko8qXGlZQXjKAZBnFldcq7getmP5iCcR9ZYWSYFHTnYrPu9FSba&#10;vvhEz7PPRYCwS1BB4X2dSOmyggy6yNbEwbvbxqAPssmlbvAV4KaSkzieSYMlh4UCa/ouKHucf40C&#10;jO02zQ+33e3YXd2X6er97pAqNRy02yUIT63/hN/tH61gMZvC/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Bv0M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DxsYA&#10;AADcAAAADwAAAGRycy9kb3ducmV2LnhtbESPQWvCQBSE70L/w/IK3nQTsVZTN0GKgvSitUrb2yP7&#10;moRm36bZVeO/dwWhx2FmvmHmWWdqcaLWVZYVxMMIBHFudcWFgv3HajAF4TyyxtoyKbiQgyx96M0x&#10;0fbM73Ta+UIECLsEFZTeN4mULi/JoBvahjh4P7Y16INsC6lbPAe4qeUoiibSYMVhocSGXkvKf3dH&#10;o+Dp+e+Ih810GY/ejIu/99uvT7tQqv/YLV5AeOr8f/jeXmsFs8kY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7Dx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KFV8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yhVfFAAAA3AAA&#10;AA8AAAAAAAAAAAAAAAAAqgIAAGRycy9kb3ducmV2LnhtbFBLBQYAAAAABAAEAPoAAACcAwAAAAA=&#10;">
                  <v:shape id="任意多边形 1648" o:spid="_x0000_s114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fMSMIA&#10;AADcAAAADwAAAGRycy9kb3ducmV2LnhtbESPzarCMBSE94LvEI7gTlMvUrQaRQVFcOUPgrtDc2yL&#10;zUlpcrV9eyMILoeZ+YaZLxtTiifVrrCsYDSMQBCnVhecKbict4MJCOeRNZaWSUFLDpaLbmeOibYv&#10;PtLz5DMRIOwSVJB7XyVSujQng25oK+Lg3W1t0AdZZ1LX+ApwU8q/KIqlwYLDQo4VbXJKH6d/owAj&#10;u7plu+v6emgvbmzaarve3ZTq95rVDISnxv/C3/ZeK5jGMXz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8xI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xdscYA&#10;AADcAAAADwAAAGRycy9kb3ducmV2LnhtbESPT2vCQBTE74LfYXlCb2YToWqjq4i0ULz4p4rt7ZF9&#10;JsHs2zS7avz2rlDocZiZ3zDTeWsqcaXGlZYVJFEMgjizuuRcwf7roz8G4TyyxsoyKbiTg/ms25li&#10;qu2Nt3Td+VwECLsUFRTe16mULivIoItsTRy8k20M+iCbXOoGbwFuKjmI46E0WHJYKLCmZUHZeXcx&#10;Cl5Hvxc8rMfvyWBlXPKz33wf7UKpl167mIDw1Pr/8F/7Uyt4G47geS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xds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  <v:shape id="任意多边形 1651" o:spid="_x0000_s114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YO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XgK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hYO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TGMQA&#10;AADcAAAADwAAAGRycy9kb3ducmV2LnhtbERPy2rCQBTdF/yH4Ra6ayYRatLUUUQUxI2PWtruLpnb&#10;JJi5EzOjSf++sxC6PJz3dD6YRtyoc7VlBUkUgyAurK65VHB6Xz9nIJxH1thYJgW/5GA+Gz1MMde2&#10;5wPdjr4UIYRdjgoq79tcSldUZNBFtiUO3I/tDPoAu1LqDvsQbho5juOJNFhzaKiwpWVFxfl4NQpe&#10;0ssVP3bZKhlvjUu+T/uvT7tQ6ulxWLyB8DT4f/HdvdEKXtMwP5w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cUxj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D89cYAAADcAAAADwAAAGRycy9kb3ducmV2LnhtbESPQWvCQBSE7wX/w/IKvQTd2ENao6sE&#10;QemtNk0P3h7ZZ5Im+zZkV5P++65Q6HGYmW+YzW4ynbjR4BrLCpaLGARxaXXDlYLi8zB/BeE8ssbO&#10;Min4IQe77exhg6m2I3/QLfeVCBB2KSqove9TKV1Zk0G3sD1x8C52MOiDHCqpBxwD3HTyOY4TabDh&#10;sFBjT/uayja/GgUm/mq/348cRUnv2+xE5yI7npV6epyyNQhPk/8P/7XftILVyxLuZ8IR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g/PXGAAAA3AAAAA8AAAAAAAAA&#10;AAAAAAAAoQIAAGRycy9kb3ducmV2LnhtbFBLBQYAAAAABAAEAPkAAACUAwAAAAA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2bA8QAAADcAAAADwAAAGRycy9kb3ducmV2LnhtbESPQWvCQBSE7wX/w/KE3urGHGyNrqKi&#10;0B4KNYrnR/aZRLNvw+5q4r/vFgoeh5n5hpkve9OIOzlfW1YwHiUgiAuray4VHA+7tw8QPiBrbCyT&#10;ggd5WC4GL3PMtO14T/c8lCJC2GeooAqhzaT0RUUG/ci2xNE7W2cwROlKqR12EW4amSbJRBqsOS5U&#10;2NKmouKa34wC+b29HG33qH9Sr93XerpZn1a5Uq/DfjUDEagPz/B/+1MrmL6n8HcmHgG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ZsDxAAAANwAAAAPAAAAAAAAAAAA&#10;AAAAAKECAABkcnMvZG93bnJldi54bWxQSwUGAAAAAAQABAD5AAAAkgMAAAAA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E+mMQAAADcAAAADwAAAGRycy9kb3ducmV2LnhtbESPQWvCQBSE70L/w/IKvdWNCq1GV1Gx&#10;UA8FjeL5kX0m0ezbsLs18d93hYLHYWa+YWaLztTiRs5XlhUM+gkI4tzqigsFx8PX+xiED8gaa8uk&#10;4E4eFvOX3gxTbVve0y0LhYgQ9ikqKENoUil9XpJB37cNcfTO1hkMUbpCaodthJtaDpPkQxqsOC6U&#10;2NC6pPya/RoF8mdzOdr2Xu2GXrvtarJenZaZUm+v3XIKIlAXnuH/9rdWMPkcweNMPAJ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8T6YxAAAANwAAAAPAAAAAAAAAAAA&#10;AAAAAKECAABkcnMvZG93bnJldi54bWxQSwUGAAAAAAQABAD5AAAAkgMAAAAA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AG8UA&#10;AADcAAAADwAAAGRycy9kb3ducmV2LnhtbESPQWvCQBSE70L/w/IKvemm0lqNWaUIQqEgaIvo7bn7&#10;TEKyb0N2a+K/dwWhx2FmvmGyZW9rcaHWl44VvI4SEMTamZJzBb8/6+EUhA/IBmvHpOBKHpaLp0GG&#10;qXEdb+myC7mIEPYpKihCaFIpvS7Ioh+5hjh6Z9daDFG2uTQtdhFuazlOkom0WHJcKLChVUG62v1Z&#10;BXKiO9xv9LvfHKspHa7fzWx9Uurluf+cgwjUh//wo/1lFMw+3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xUAbxQAAANwAAAAPAAAAAAAAAAAAAAAAAJgCAABkcnMv&#10;ZG93bnJldi54bWxQSwUGAAAAAAQABAD1AAAAigMAAAAA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RlnMUA&#10;AADcAAAADwAAAGRycy9kb3ducmV2LnhtbESPT2vCQBTE74V+h+UVvNWNBauJriJV0WP9A+rtkX0m&#10;wezbkF1N6qd3C4LHYWZ+w4ynrSnFjWpXWFbQ60YgiFOrC84U7HfLzyEI55E1lpZJwR85mE7e38aY&#10;aNvwhm5bn4kAYZeggtz7KpHSpTkZdF1bEQfvbGuDPsg6k7rGJsBNKb+i6FsaLDgs5FjRT07pZXs1&#10;ClbDanZc23uTlYvT6vB7iOe72CvV+WhnIxCeWv8KP9trrSAe9O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GWc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76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uKvE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vvr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t</w:t>
                        </w:r>
                        <w:proofErr w:type="spellEnd"/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low</w:t>
                        </w:r>
                      </w:p>
                      <w:p w:rsidR="00A95F21" w:rsidRDefault="00A95F21" w:rsidP="00A95F21">
                        <w:pPr>
                          <w:rPr>
                            <w:rFonts w:eastAsia="宋体"/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febMQA&#10;AADcAAAADwAAAGRycy9kb3ducmV2LnhtbESP3YrCMBSE7wXfIRzBO01d8K8aRRaEhQVhVUTvjsmx&#10;LTYnpcna+vabBcHLYWa+YZbr1pbiQbUvHCsYDRMQxNqZgjMFx8N2MAPhA7LB0jEpeJKH9arbWWJq&#10;XMM/9NiHTEQI+xQV5CFUqZRe52TRD11FHL2bqy2GKOtMmhqbCLel/EiSibRYcFzIsaLPnPR9/2sV&#10;yIlu8LTTY7+73Gd0fn5X8+1VqX6v3SxABGrDO/xqfxkF8+kU/s/E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X3mzEAAAA3AAAAA8AAAAAAAAAAAAAAAAAmAIAAGRycy9k&#10;b3ducmV2LnhtbFBLBQYAAAAABAAEAPUAAACJAwAAAAA=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01ncMA&#10;AADcAAAADwAAAGRycy9kb3ducmV2LnhtbERPy2rCQBTdF/yH4Qrd1UkKTTU6CbbQYpf1Abq7ZK5J&#10;dOZOyExN+vedRcHl4bxX5WiNuFHvW8cK0lkCgrhyuuVawX738TQH4QOyRuOYFPySh7KYPKww127g&#10;b7ptQy1iCPscFTQhdLmUvmrIop+5jjhyZ9dbDBH2tdQ9DjHcGvmcJJm02HJsaLCj94aq6/bHKhgG&#10;M/efx+x8eLuM5kSHl026+1LqcTqulyACjeEu/ndvtILFa1wbz8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01ncMAAADc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GQBsUA&#10;AADcAAAADwAAAGRycy9kb3ducmV2LnhtbESPQWvCQBSE74X+h+UVvNWNBaNGV2kFiz2qFfT2yD6T&#10;2N23IbtN4r93C0KPw8x8wyxWvTWipcZXjhWMhgkI4tzpigsF34fN6xSED8gajWNScCMPq+Xz0wIz&#10;7TreUbsPhYgQ9hkqKEOoMyl9XpJFP3Q1cfQurrEYomwKqRvsItwa+ZYkqbRYcVwosaZ1SfnP/tcq&#10;6Doz9Z+n9HL8uPbmTMfxdnT4Umrw0r/PQQTqw3/40d5qBbPJDP7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UZAGxQAAANwAAAAPAAAAAAAAAAAAAAAAAJgCAABkcnMv&#10;ZG93bnJldi54bWxQSwUGAAAAAAQABAD1AAAAig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XcR8QAAADcAAAADwAAAGRycy9kb3ducmV2LnhtbERPu27CMBTdK/EP1kXqUoFTolY0xUQQ&#10;qS0DC9Cl21V8SQLxdRo7D/4eD5U6Hp33Kh1NLXpqXWVZwfM8AkGcW11xoeD79DFbgnAeWWNtmRTc&#10;yEG6njysMNF24AP1R1+IEMIuQQWl900ipctLMujmtiEO3Nm2Bn2AbSF1i0MIN7VcRNGrNFhxaCix&#10;oayk/HrsjIL4M65umbv8vGzr4fer2XeHp32n1ON03LyD8DT6f/Gfe6cVvC3D/HAmHA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1dxHxAAAANwAAAAPAAAAAAAAAAAA&#10;AAAAAKECAABkcnMvZG93bnJldi54bWxQSwUGAAAAAAQABAD5AAAAkgMAAAAA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oTuMYA&#10;AADcAAAADwAAAGRycy9kb3ducmV2LnhtbESPT2vCQBTE70K/w/IK3szGHkqSuor0D3qsiZD29si+&#10;JqHZtyG7NbGf3hUEj8PM/IZZbSbTiRMNrrWsYBnFIIgrq1uuFRyLj0UCwnlkjZ1lUnAmB5v1w2yF&#10;mbYjH+iU+1oECLsMFTTe95mUrmrIoItsTxy8HzsY9EEOtdQDjgFuOvkUx8/SYMthocGeXhuqfvM/&#10;o2CX9Nuvvf0f6+79e1d+lulbkXql5o/T9gWEp8nfw7f2XitIkyVcz4QjI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oTuMYAAADcAAAADwAAAAAAAAAAAAAAAACYAgAAZHJz&#10;L2Rvd25yZXYueG1sUEsFBgAAAAAEAAQA9QAAAIsDAAAAAA==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4KkcIA&#10;AADcAAAADwAAAGRycy9kb3ducmV2LnhtbESPQWsCMRSE7wX/Q3iCt5pVadHVKKJoe3X1srdH8txd&#10;TF6WTdT13zeFQo/DzHzDrDa9s+JBXWg8K5iMMxDE2puGKwWX8+F9DiJEZIPWMyl4UYDNevC2wtz4&#10;J5/oUcRKJAiHHBXUMba5lEHX5DCMfUucvKvvHMYku0qaDp8J7qycZtmndNhwWqixpV1N+lbcnYJy&#10;V1rp9eVDf51mErfF/mjLvVKjYb9dgojUx//wX/vbKFjMp/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gqRwgAAANwAAAAPAAAAAAAAAAAAAAAAAJgCAABkcnMvZG93&#10;bnJldi54bWxQSwUGAAAAAAQABAD1AAAAhwMAAAAA&#10;" filled="f" stroked="f">
                  <v:textbox style="layout-flow:vertical-ideographic" inset="0,0,0,0">
                    <w:txbxContent>
                      <w:p w:rsidR="00A95F21" w:rsidRDefault="00A95F21" w:rsidP="00A95F21">
                        <w:pPr>
                          <w:widowControl w:val="0"/>
                          <w:jc w:val="both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QoVMUA&#10;AADcAAAADwAAAGRycy9kb3ducmV2LnhtbESPT2vCQBTE74LfYXmCN92oUJLoKuIf9Gi1YL09sq9J&#10;aPZtyK4m9tO7hUKPw8z8hlmsOlOJBzWutKxgMo5AEGdWl5wr+LjsRzEI55E1VpZJwZMcrJb93gJT&#10;bVt+p8fZ5yJA2KWooPC+TqV0WUEG3djWxMH7so1BH2STS91gG+CmktMoepMGSw4LBda0KSj7Pt+N&#10;gkNcrz+P9qfNq93tcD1dk+0l8UoNB916DsJT5//Df+2jVpDE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ChU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proofErr w:type="spellEnd"/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GA8EA&#10;AADcAAAADwAAAGRycy9kb3ducmV2LnhtbESPzYrCQBCE78K+w9ALe9OOyyoxOsoiCB4k4N+9ybRJ&#10;MNMTMqNm335HEDwWVfUVtVj1tlF37nztRMN4lIBiKZyppdRwOm6GKSgfSAw1TljDH3tYLT8GC8qM&#10;e8ie74dQqggRn5GGKoQ2Q/RFxZb8yLUs0bu4zlKIsivRdPSIcNvgd5JM0VItcaGiltcVF9fDzWpg&#10;bPM8n+C63jVoES/n867caP312f/OQQXuwzv8am+Nhln6A88z8Qjg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IRgPBAAAA3AAAAA8AAAAAAAAAAAAAAAAAmAIAAGRycy9kb3du&#10;cmV2LnhtbFBLBQYAAAAABAAEAPUAAACG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EVu8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pDE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gRW7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LzMYA&#10;AADcAAAADwAAAGRycy9kb3ducmV2LnhtbESPQWvCQBSE70L/w/IKvemmHkKSuoq0luTYqmC9PbLP&#10;JDT7NmS3Sdpf3xUEj8PMfMOsNpNpxUC9aywreF5EIIhLqxuuFBwP7/MEhPPIGlvLpOCXHGzWD7MV&#10;ZtqO/EnD3lciQNhlqKD2vsukdGVNBt3CdsTBu9jeoA+yr6TucQxw08plFMXSYMNhocaOXmsqv/c/&#10;RkGedNuvwv6NVbs756ePU/p2SL1ST4/T9gWEp8nfw7d2oRWkSQzX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OLzMYAAADcAAAADwAAAAAAAAAAAAAAAACYAgAAZHJz&#10;L2Rvd25yZXYueG1sUEsFBgAAAAAEAAQA9QAAAIsDAAAAAA==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uV8UA&#10;AADcAAAADwAAAGRycy9kb3ducmV2LnhtbESPT2vCQBTE74LfYXmCN93owSbRVcQ/6NFqwXp7ZF+T&#10;0OzbkF1N7Kd3C4Ueh5n5DbNYdaYSD2pcaVnBZByBIM6sLjlX8HHZj2IQziNrrCyTgic5WC37vQWm&#10;2rb8To+zz0WAsEtRQeF9nUrpsoIMurGtiYP3ZRuDPsgml7rBNsBNJadRNJMGSw4LBda0KSj7Pt+N&#10;gkNcrz+P9qfNq93tcD1dk+0l8UoNB916DsJT5//Df+2jVpDEb/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y5XxQAAANwAAAAPAAAAAAAAAAAAAAAAAJgCAABkcnMv&#10;ZG93bnJldi54bWxQSwUGAAAAAAQABAD1AAAAigMAAAAA&#10;" filled="f" stroked="f">
                  <v:textbox inset="0,0,0,0">
                    <w:txbxContent>
                      <w:p w:rsidR="00A95F21" w:rsidRDefault="00A95F21" w:rsidP="00A95F21">
                        <w:pPr>
                          <w:widowControl w:val="0"/>
                          <w:jc w:val="center"/>
                          <w:rPr>
                            <w:rFonts w:ascii="Arial" w:eastAsia="宋体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t</w:t>
                        </w:r>
                        <w:proofErr w:type="spellEnd"/>
                        <w:r>
                          <w:rPr>
                            <w:rFonts w:ascii="Arial" w:eastAsia="宋体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Arial" w:eastAsia="宋体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high</w:t>
                        </w:r>
                      </w:p>
                      <w:p w:rsidR="00A95F21" w:rsidRDefault="00A95F21" w:rsidP="00A95F21">
                        <w:pPr>
                          <w:rPr>
                            <w:rFonts w:eastAsia="宋体"/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  <v:shape id="任意多边形 1671" o:spid="_x0000_s11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XaMYA&#10;AADcAAAADwAAAGRycy9kb3ducmV2LnhtbESPQWsCMRSE70L/Q3iF3jSxB9HVKG1R7MVKtR68PTbP&#10;3aWbl2Xzqmt/fVMQPA4z8w0zW3S+VmdqYxXYwnBgQBHnwVVcWPjar/pjUFGQHdaBycKVIizmD70Z&#10;Zi5c+JPOOylUgnDM0EIp0mRax7wkj3EQGuLknULrUZJsC+1avCS4r/WzMSPtseK0UGJDbyXl37sf&#10;b8G8ruP+YOR3M/qI6+VyuxrKsbb26bF7mYIS6uQevrXfnYXJeAL/Z9IR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tXaMYAAADcAAAADwAAAAAAAAAAAAAAAACYAgAAZHJz&#10;L2Rvd25yZXYueG1sUEsFBgAAAAAEAAQA9QAAAIs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UIMQA&#10;AADcAAAADwAAAGRycy9kb3ducmV2LnhtbESPwWrCQBCG74LvsIzQm26qxWqaVaQgeGiRqtAeh+wk&#10;G8zOhuxW07fvHAo9Dv/833xTbAffqhv1sQls4HGWgSIug224NnA576crUDEhW2wDk4EfirDdjEcF&#10;5jbc+YNup1QrgXDM0YBLqcu1jqUjj3EWOmLJqtB7TDL2tbY93gXuWz3PsqX22LBccNjRq6Pyevr2&#10;orHSz+m6GI7vT7H6cu7w+WaRjXmYDLsXUImG9L/81z5YA+u16MszQgC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xFCDEAAAA3A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    <v:shape id="任意多边形 1674" o:spid="_x0000_s11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TxMYA&#10;AADcAAAADwAAAGRycy9kb3ducmV2LnhtbESPQWsCMRSE7wX/Q3iF3mqiB6mrUawo9tKWaj14e2ye&#10;u4ubl2Xzqlt/vSkUPA4z8w0znXe+VmdqYxXYwqBvQBHnwVVcWPjerZ9fQEVBdlgHJgu/FGE+6z1M&#10;MXPhwl903kqhEoRjhhZKkSbTOuYleYz90BAn7xhaj5JkW2jX4iXBfa2Hxoy0x4rTQokNLUvKT9sf&#10;b8G8buJub+T6PvqIm9Xqcz2QQ23t02O3mIAS6uQe/m+/OQvj8RD+zqQjo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ZTxMYAAADcAAAADwAAAAAAAAAAAAAAAACYAgAAZHJz&#10;L2Rvd25yZXYueG1sUEsFBgAAAAAEAAQA9QAAAIs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OKV8QA&#10;AADcAAAADwAAAGRycy9kb3ducmV2LnhtbESPT4vCMBDF74LfIYywN01XxT9do4iw4GFF7C7ocWjG&#10;pthMShO1++2NIHh8vHm/N2+xam0lbtT40rGCz0ECgjh3uuRCwd/vd38GwgdkjZVjUvBPHlbLbmeB&#10;qXZ3PtAtC4WIEPYpKjAh1KmUPjdk0Q9cTRy9s2sshiibQuoG7xFuKzlMkom0WHJsMFjTxlB+ya42&#10;vjGT03AZtfvd2J9PxmyPPxpZqY9eu/4CEagN7+NXeqsVzOcjeI6JB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ilfEAAAA3A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  <v:shape id="任意多边形 1677" o:spid="_x0000_s11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73sUA&#10;AADcAAAADwAAAGRycy9kb3ducmV2LnhtbESPQWsCMRSE70L/Q3iF3jSrUHFXo0ipKEJFbRG8PTbP&#10;3cXNy5JEXf+9KQgeh5n5hpnMWlOLKzlfWVbQ7yUgiHOrKy4U/P0uuiMQPiBrrC2Tgjt5mE3fOhPM&#10;tL3xjq77UIgIYZ+hgjKEJpPS5yUZ9D3bEEfvZJ3BEKUrpHZ4i3BTy0GSDKXBiuNCiQ19lZSf9xej&#10;wFWD8734lsO1XTZ6tdn+HC7HVKmP93Y+BhGoDa/ws73SCtL0E/7Px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fvexQAAANwAAAAPAAAAAAAAAAAAAAAAAJgCAABkcnMv&#10;ZG93bnJldi54bWxQSwUGAAAAAAQABAD1AAAAigM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wao8AA&#10;AADcAAAADwAAAGRycy9kb3ducmV2LnhtbESPQYvCMBSE7wv+h/AEL4umehBbjSKCIt7U4vnRPNti&#10;81KTqN1/vxEEj8PMfMMsVp1pxJOcry0rGI8SEMSF1TWXCvLzdjgD4QOyxsYyKfgjD6tl72eBmbYv&#10;PtLzFEoRIewzVFCF0GZS+qIig35kW+LoXa0zGKJ0pdQOXxFuGjlJkqk0WHNcqLClTUXF7fQwCiTd&#10;04krD0kn8/xch+Lyizuj1KDfrecgAnXhG/6091pBmk7hfSYeAb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6wao8AAAADcAAAADwAAAAAAAAAAAAAAAACYAgAAZHJzL2Rvd25y&#10;ZXYueG1sUEsFBgAAAAAEAAQA9QAAAIUD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nOnM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JA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Oc6cxgAAANwA&#10;AAAPAAAAAAAAAAAAAAAAAKoCAABkcnMvZG93bnJldi54bWxQSwUGAAAAAAQABAD6AAAAnQMAAAAA&#10;">
                  <v:shape id="任意多边形 1680" o:spid="_x0000_s11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5kLsIA&#10;AADcAAAADwAAAGRycy9kb3ducmV2LnhtbERPPW/CMBDdkfgP1iF1A5sOqAQMKghEl1IVysB2io8k&#10;anyO4iuk/fV4qMT49L7ny87X6kptrAJbGI8MKOI8uIoLC1/H7fAFVBRkh3VgsvBLEZaLfm+OmQs3&#10;/qTrQQqVQjhmaKEUaTKtY16SxzgKDXHiLqH1KAm2hXYt3lK4r/WzMRPtseLUUGJD65Ly78OPt2BW&#10;u3g8Gfl7n+zjbrP52I7lXFv7NOheZ6CEOnmI/91vzsJ0mtamM+k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fmQuwgAAANwAAAAPAAAAAAAAAAAAAAAAAJgCAABkcnMvZG93&#10;bnJldi54bWxQSwUGAAAAAAQABAD1AAAAhwM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u9vcUA&#10;AADcAAAADwAAAGRycy9kb3ducmV2LnhtbESPQWvCQBCF74X+h2UKvemmrahJ3YRSEDwoRS20xyE7&#10;ZoPZ2ZBdk/jvXaHQ4+PN+968VTHaRvTU+dqxgpdpAoK4dLrmSsH3cT1ZgvABWWPjmBRcyUORPz6s&#10;MNNu4D31h1CJCGGfoQITQptJ6UtDFv3UtcTRO7nOYoiyq6TucIhw28jXJJlLizXHBoMtfRoqz4eL&#10;jW8s5SKc38av3cyffo3Z/Gw1slLPT+PHO4hAY/g//ktvtII0TeE+JhJ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729xQAAANw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  <v:shape id="任意多边形 1683" o:spid="_x0000_s11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42cMA&#10;AADdAAAADwAAAGRycy9kb3ducmV2LnhtbERPTWvCQBC9F/oflin0VnfjQSS6SlsUe1Gptofehuw0&#10;Cc3Ohuyo0V/vCgVv83ifM533vlFH6mId2EI2MKCIi+BqLi187ZcvY1BRkB02gcnCmSLMZ48PU8xd&#10;OPEnHXdSqhTCMUcLlUibax2LijzGQWiJE/cbOo+SYFdq1+EphftGD40ZaY81p4YKW3qvqPjbHbwF&#10;87aK+28jl/VoE1eLxXaZyU9j7fNT/zoBJdTLXfzv/nBpvjEZ3L5JJ+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y42cMAAADdAAAADwAAAAAAAAAAAAAAAACYAgAAZHJzL2Rv&#10;d25yZXYueG1sUEsFBgAAAAAEAAQA9QAAAIg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x7sUA&#10;AADdAAAADwAAAGRycy9kb3ducmV2LnhtbESPQWvCQBCF7wX/wzKF3prdarGSuooUCh5axFSwxyE7&#10;ZoPZ2ZBdk/jvXaHQ2wzvfW/eLNeja0RPXag9a3jJFAji0puaKw2Hn8/nBYgQkQ02nknDlQKsV5OH&#10;JebGD7ynvoiVSCEcctRgY2xzKUNpyWHIfEuctJPvHMa0dpU0HQ4p3DVyqtRcOqw5XbDY0oel8lxc&#10;XKqxkG/xPBt336/h9Gvt9vhlkLV+ehw37yAijfHf/EdvTeKUmsL9mzS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fHu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<v:shape id="任意多边形 1686" o:spid="_x0000_s11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bQcQA&#10;AADdAAAADwAAAGRycy9kb3ducmV2LnhtbERPTWsCMRC9C/6HMII3TSwisjVKFcVeWqm2h96GzXR3&#10;6WaybKa67a9vBMHbPN7nLFadr9WZ2lgFtjAZG1DEeXAVFxbeT7vRHFQUZId1YLLwSxFWy35vgZkL&#10;F36j81EKlUI4ZmihFGkyrWNeksc4Dg1x4r5C61ESbAvtWrykcF/rB2Nm2mPFqaHEhjYl5d/HH2/B&#10;rPfx9GHk72X2Gvfb7WE3kc/a2uGge3oEJdTJXXxzP7s035gpXL9JJ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rG0H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pmsUA&#10;AADdAAAADwAAAGRycy9kb3ducmV2LnhtbESPQWsCMRCF74L/IYzgTRO1trLdKCIIHlpKVWiPw2Z2&#10;s7iZLJuo23/fFAreZnjve/Mm3/SuETfqQu1Zw2yqQBAX3tRcaTif9pMViBCRDTaeScMPBdish4Mc&#10;M+Pv/Em3Y6xECuGQoQYbY5tJGQpLDsPUt8RJK33nMKa1q6Tp8J7CXSPnSj1LhzWnCxZb2lkqLser&#10;SzVW8iVeFv3H+1Mov609fL0ZZK3Ho377CiJSHx/mf/pgEqfUEv6+SSP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Gma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  <v:shape id="任意多边形 1689" o:spid="_x0000_s11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FNsQA&#10;AADdAAAADwAAAGRycy9kb3ducmV2LnhtbERPTWsCMRC9F/wPYYTeamIPVlajVFHsxZZqPXgbNuPu&#10;0s1k2Ux17a9vCoK3ebzPmc47X6sztbEKbGE4MKCI8+AqLix87ddPY1BRkB3WgcnClSLMZ72HKWYu&#10;XPiTzjspVArhmKGFUqTJtI55SR7jIDTEiTuF1qMk2BbatXhJ4b7Wz8aMtMeKU0OJDS1Lyr93P96C&#10;WWzi/mDkdzt6j5vV6mM9lGNt7WO/e52AEurkLr6531yab8wL/H+TTt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5hTb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GBMQA&#10;AADdAAAADwAAAGRycy9kb3ducmV2LnhtbESPQWsCMRCF74L/IUzBmybVYmU1iggFDy3FbaEeh824&#10;WdxMlk2q23/fORR6m8e8782bzW4IrbpRn5rIFh5nBhRxFV3DtYXPj5fpClTKyA7byGThhxLstuPR&#10;BgsX73yiW5lrJSGcCrTgc+4KrVPlKWCaxY5YdpfYB8wi+1q7Hu8SHlo9N2apAzYsFzx2dPBUXcvv&#10;IDVW+jlfF8P721O6nL0/fr06ZGsnD8N+DSrTkP/Nf/TRCWeM1JVvZAS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RxgT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  <v:shape id="任意多边形 1692" o:spid="_x0000_s119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o/gMYA&#10;AADdAAAADwAAAGRycy9kb3ducmV2LnhtbESPQWsCQQyF7wX/wxDBW53Vg7Sro4hYKkJLa0XwFnbi&#10;7uJOZpkZdf33zUHwlvBe3vsyW3SuUVcKsfZsYDTMQBEX3tZcGtj/fby+gYoJ2WLjmQzcKcJi3nuZ&#10;YW79jX/pukulkhCOORqoUmpzrWNRkcM49C2xaCcfHCZZQ6ltwJuEu0aPs2yiHdYsDRW2tKqoOO8u&#10;zkCox+d7udaTrf9s7eb75+twOb4bM+h3yymoRF16mh/XGyv42Uj45RsZQc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o/gMYAAADdAAAADwAAAAAAAAAAAAAAAACYAgAAZHJz&#10;L2Rvd25yZXYueG1sUEsFBgAAAAAEAAQA9QAAAIsD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RAMEA&#10;AADdAAAADwAAAGRycy9kb3ducmV2LnhtbERPPWvDMBDdC/0P4gpdSizZQ2kcKyEEWkq2OibzYV1s&#10;E+vkSGri/vuoUOh2j/d51Wa2o7iSD4NjDXmmQBC3zgzcaWgO74s3ECEiGxwdk4YfCrBZPz5UWBp3&#10;4y+61rETKYRDiRr6GKdSytD2ZDFkbiJO3Ml5izFB30nj8ZbC7SgLpV6lxYFTQ48T7Xpqz/W31SDp&#10;six8t1ezbJrDENvjC35YrZ+f5u0KRKQ5/ov/3J8mzVd5Dr/fpB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kQDBAAAA3QAAAA8AAAAAAAAAAAAAAAAAmAIAAGRycy9kb3du&#10;cmV2LnhtbFBLBQYAAAAABAAEAPUAAACGAw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  <v:shape id="任意多边形 1695" o:spid="_x0000_s11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V6MQA&#10;AADdAAAADwAAAGRycy9kb3ducmV2LnhtbERPS2vCQBC+F/wPyxS81d1UkJK6SiuKXtriowdvQ3ZM&#10;QrOzITvV2F/fLRS8zcf3nOm89406UxfrwBaykQFFXARXc2nhsF89PIGKguywCUwWrhRhPhvcTTF3&#10;4cJbOu+kVCmEY44WKpE21zoWFXmMo9ASJ+4UOo+SYFdq1+ElhftGPxoz0R5rTg0VtrSoqPjafXsL&#10;5nUd959Gft4m73G9XH6sMjk21g7v+5dnUEK93MT/7o1L8002hr9v0gl6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Fej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Va3MQA&#10;AADdAAAADwAAAGRycy9kb3ducmV2LnhtbESPT4vCMBDF7wt+hzCCtzX1D6vURhFB8LCLrAp6HJqx&#10;KW0mpYna/fYbQfA2w3u/N2+yVWdrcafWl44VjIYJCOLc6ZILBafj9nMOwgdkjbVjUvBHHlbL3keG&#10;qXYP/qX7IRQihrBPUYEJoUml9Lkhi37oGuKoXV1rMcS1LaRu8RHDbS3HSfIlLZYcLxhsaGMorw43&#10;G2vM5SxUk27/M/XXizG787dGVmrQ79YLEIG68Da/6J2OXDKawvObOIJ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Wtz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    <v:shape id="任意多边形 1698" o:spid="_x0000_s11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2cMQA&#10;AADdAAAADwAAAGRycy9kb3ducmV2LnhtbERPS2vCQBC+C/0PyxR60930EErqKrYo9tJKfRy8Ddkx&#10;CWZnQ3aqaX99Vyj0Nh/fc6bzwbfqQn1sAlvIJgYUcRlcw5WF/W41fgIVBdlhG5gsfFOE+exuNMXC&#10;hSt/0mUrlUohHAu0UIt0hdaxrMljnISOOHGn0HuUBPtKux6vKdy3+tGYXHtsODXU2NFrTeV5++Ut&#10;mJd13B2M/LznH3G9XG5WmRxbax/uh8UzKKFB/sV/7jeX5pssh9s36QQ9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stnD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Eq8QA&#10;AADdAAAADwAAAGRycy9kb3ducmV2LnhtbESPT4vCMBDF74LfIYzgTVNdUamNsiwIHhTxD+hxaKZN&#10;sZmUJqvdb78RFvY2w3u/N2+yTWdr8aTWV44VTMYJCOLc6YpLBdfLdrQE4QOyxtoxKfghD5t1v5dh&#10;qt2LT/Q8h1LEEPYpKjAhNKmUPjdk0Y9dQxy1wrUWQ1zbUuoWXzHc1nKaJHNpseJ4wWBDX4byx/nb&#10;xhpLuQiPj+54mPnibszuttfISg0H3ecKRKAu/Jv/6J2OXDJZwPubO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XxKv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shape id="任意多边形 1701" o:spid="_x0000_s119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WHcQA&#10;AADdAAAADwAAAGRycy9kb3ducmV2LnhtbERPTWvCQBC9F/wPywjemo05hBqzSimKUmiptgjehuyY&#10;BLOzYXfV+O+7hYK3ebzPKZeD6cSVnG8tK5gmKQjiyuqWawU/3+vnFxA+IGvsLJOCO3lYLkZPJRba&#10;3nhH132oRQxhX6CCJoS+kNJXDRn0ie2JI3eyzmCI0NVSO7zFcNPJLE1zabDl2NBgT28NVef9xShw&#10;bXa+1yuZv9tNr7efXx+Hy3Gm1GQ8vM5BBBrCQ/zv3uo4P53O4O+be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Alh3EAAAA3QAAAA8AAAAAAAAAAAAAAAAAmAIAAGRycy9k&#10;b3ducmV2LnhtbFBLBQYAAAAABAAEAPUAAACJAw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z+JsMA&#10;AADdAAAADwAAAGRycy9kb3ducmV2LnhtbESPQW/CMAyF70j8h8hIuyBI1sMEHQFNSEPTboOKs9V4&#10;bbXGKUmA7t/Ph0ncbL3n9z5vdqPv1Y1i6gJbeF4aUMR1cB03FqrT+2IFKmVkh31gsvBLCXbb6WSD&#10;pQt3/qLbMTdKQjiVaKHNeSi1TnVLHtMyDMSifYfoMcsaG+0i3iXc97ow5kV77FgaWhxo31L9c7x6&#10;C5ou6yI2n2bUVXXqcn2e48Fb+zQb315BZRrzw/x//eEE3xTCL9/ICHr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z+JsMAAADdAAAADwAAAAAAAAAAAAAAAACYAgAAZHJzL2Rv&#10;d25yZXYueG1sUEsFBgAAAAAEAAQA9QAAAIgD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    <v:shape id="任意多边形 1704" o:spid="_x0000_s120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t6zsQA&#10;AADdAAAADwAAAGRycy9kb3ducmV2LnhtbERPTWvCQBC9C/0PyxS86a45iKSuYouil1aq7aG3ITsm&#10;odnZkJ1q2l/vCgVv83ifM1/2vlFn6mId2MJkbEARF8HVXFr4OG5GM1BRkB02gcnCL0VYLh4Gc8xd&#10;uPA7nQ9SqhTCMUcLlUibax2LijzGcWiJE3cKnUdJsCu16/CSwn2jM2Om2mPNqaHCll4qKr4PP96C&#10;ed7G46eRv9fpW9yu1/vNRL4aa4eP/eoJlFAvd/G/e+fSfJNlcPsmna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7es7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IFcUA&#10;AADdAAAADwAAAGRycy9kb3ducmV2LnhtbESPQWvCQBCF70L/wzKF3sxGLSoxq5SC4KGlGIX2OGTH&#10;bEh2Nuyumv77bqHQ2wzvfW/elLvR9uJGPrSOFcyyHARx7XTLjYLzaT9dgwgRWWPvmBR8U4Dd9mFS&#10;YqHdnY90q2IjUgiHAhWYGIdCylAbshgyNxAn7eK8xZhW30jt8Z7CbS/neb6UFltOFwwO9Gqo7qqr&#10;TTXWchW7xfjx/hwuX8YcPt80slJPj+PLBkSkMf6b/+iDTlw+X8DvN2kE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AgV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<v:shape id="任意多边形 1707" o:spid="_x0000_s12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iusQA&#10;AADdAAAADwAAAGRycy9kb3ducmV2LnhtbERPTWsCMRC9F/wPYYTeaqJQKVujVFHsRYvaHnobNtPd&#10;xc1k2Yy69debQsHbPN7nTGadr9WZ2lgFtjAcGFDEeXAVFxY+D6unF1BRkB3WgcnCL0WYTXsPE8xc&#10;uPCOznspVArhmKGFUqTJtI55SR7jIDTEifsJrUdJsC20a/GSwn2tR8aMtceKU0OJDS1Kyo/7k7dg&#10;5ut4+DJy3Yy3cb1cfqyG8l1b+9jv3l5BCXVyF/+7312ab0bP8PdNOkF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S4rr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rjcQA&#10;AADdAAAADwAAAGRycy9kb3ducmV2LnhtbESPT4vCMBDF7wt+hzCCtzVVF5XaKCIseFAW/4Aeh2Zs&#10;SptJabJav71ZWPA2w3u/N2+yVWdrcafWl44VjIYJCOLc6ZILBefT9+cchA/IGmvHpOBJHlbL3keG&#10;qXYPPtD9GAoRQ9inqMCE0KRS+tyQRT90DXHUbq61GOLaFlK3+IjhtpbjJJlKiyXHCwYb2hjKq+Ov&#10;jTXmchaqSfez//K3qzHby04jKzXod+sFiEBdeJv/6a2OXDKewt83cQS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3q43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di8MA&#10;AADdAAAADwAAAGRycy9kb3ducmV2LnhtbERPTWvCQBC9F/wPywi91U0CtRJdgwot9litoLchOybR&#10;3dmQ3Sbpv+8WCr3N433OqhitET11vnGsIJ0lIIhLpxuuFHweX58WIHxA1mgck4Jv8lCsJw8rzLUb&#10;+IP6Q6hEDGGfo4I6hDaX0pc1WfQz1xJH7uo6iyHCrpK6wyGGWyOzJJlLiw3Hhhpb2tVU3g9fVsEw&#10;mIV/O8+vp+1tNBc6Pe/T47tSj9NxswQRaAz/4j/3Xsf5SfYC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di8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5Ih8MA&#10;AADdAAAADwAAAGRycy9kb3ducmV2LnhtbESPQWsCMRCF7wX/QxjBW03cg7Rbo4gglKJgrT9g2Iy7&#10;i5vJkkR3/fedQ6G3Gd6b975ZbUbfqQfF1Aa2sJgbUMRVcC3XFi4/+9c3UCkjO+wCk4UnJdisJy8r&#10;LF0Y+Jse51wrCeFUooUm577UOlUNeUzz0BOLdg3RY5Y11tpFHCTcd7owZqk9tiwNDfa0a6i6ne/e&#10;QmFOh8tRBx1O9DWM1bF7j25v7Ww6bj9AZRrzv/nv+tMJvikEV76REf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5Ih8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Wc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UVnJ7FAAAA3QAA&#10;AA8AAAAAAAAAAAAAAAAAqgIAAGRycy9kb3ducmV2LnhtbFBLBQYAAAAABAAEAPoAAACcAwAAAAA=&#10;">
                  <v:shape id="任意多边形 1712" o:spid="_x0000_s121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X/8cA&#10;AADdAAAADwAAAGRycy9kb3ducmV2LnhtbESPQUsDQQyF74L/YYjgzc60QpG106KlpV6q2NpDb2En&#10;7i7uZJad2G799eYgeEt4L+99mS2G2JoT9blJ7GE8cmCIyxQarjx87Nd3D2CyIAdsE5OHC2VYzK+v&#10;ZliEdOZ3Ou2kMhrCuUAPtUhXWJvLmiLmUeqIVftMfUTRta9s6PGs4bG1E+emNmLD2lBjR8uayq/d&#10;d/Tgnjd5f3Dys52+5s1q9bYey7H1/vZmeHoEIzTIv/nv+iUovrtXfv1GR7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81//HAAAA3QAAAA8AAAAAAAAAAAAAAAAAmAIAAGRy&#10;cy9kb3ducmV2LnhtbFBLBQYAAAAABAAEAPUAAACM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lJMQA&#10;AADdAAAADwAAAGRycy9kb3ducmV2LnhtbESPT4vCMBDF78J+hzCCN039wyq1URZB8KAsq8LucWjG&#10;prSZlCZq/fZmQfA2w3u/N2+ydWdrcaPWl44VjEcJCOLc6ZILBefTdrgA4QOyxtoxKXiQh/Xqo5dh&#10;qt2df+h2DIWIIexTVGBCaFIpfW7Ioh+5hjhqF9daDHFtC6lbvMdwW8tJknxKiyXHCwYb2hjKq+PV&#10;xhoLOQ/VtPs+zPzlz5jd714jKzXod19LEIG68Da/6J2OXDIdw/83cQS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pST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YM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iYMsQAAADdAAAA&#10;DwAAAAAAAAAAAAAAAACqAgAAZHJzL2Rvd25yZXYueG1sUEsFBgAAAAAEAAQA+gAAAJsDAAAAAA==&#10;">
                  <v:shape id="任意多边形 1715" o:spid="_x0000_s121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9l8QA&#10;AADdAAAADwAAAGRycy9kb3ducmV2LnhtbERP32vCMBB+H+x/CDfY20ynIFqNRYayMphsKoJvR3O2&#10;pc2lJNHW/34ZDPZ2H9/PW2aDacWNnK8tK3gdJSCIC6trLhUcD9uXGQgfkDW2lknBnTxkq8eHJaba&#10;9vxNt30oRQxhn6KCKoQuldIXFRn0I9sRR+5incEQoSuldtjHcNPKcZJMpcGaY0OFHb1VVDT7q1Hg&#10;6nFzLzdy+mHfO53vvj5P1/NcqeenYb0AEWgI/+I/d67j/GQyg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d/ZfEAAAA3QAAAA8AAAAAAAAAAAAAAAAAmAIAAGRycy9k&#10;b3ducmV2LnhtbFBLBQYAAAAABAAEAPUAAACJAw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5u+MIA&#10;AADdAAAADwAAAGRycy9kb3ducmV2LnhtbERP32vCMBB+F/wfwgm+yEx0IlvXVESYjL1Zi89Hc2vL&#10;mktNMu3++2Uw2Nt9fD8v3422FzfyoXOsYbVUIIhrZzpuNFTn14cnECEiG+wdk4ZvCrArppMcM+Pu&#10;fKJbGRuRQjhkqKGNccikDHVLFsPSDcSJ+3DeYkzQN9J4vKdw28u1UltpsePU0OJAh5bqz/LLapB0&#10;fV775l2NsqrOXawvCzxareezcf8CItIY/8V/7jeT5qvHDfx+k06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m74wgAAAN0AAAAPAAAAAAAAAAAAAAAAAJgCAABkcnMvZG93&#10;bnJldi54bWxQSwUGAAAAAAQABAD1AAAAhwM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/IjMQAAADdAAAADwAAAGRycy9kb3ducmV2LnhtbERPS2vCQBC+C/6HZYReRDc2WCR1FRWq&#10;Hrz4uPQ2ZKdJanY2zW5M/PeuIPQ2H99z5svOlOJGtSssK5iMIxDEqdUFZwou56/RDITzyBpLy6Tg&#10;Tg6Wi35vjom2LR/pdvKZCCHsElSQe18lUro0J4NubCviwP3Y2qAPsM6krrEN4aaU71H0IQ0WHBpy&#10;rGiTU3o9NUZBvI2L+8b9fk/XZfu3qw7NcXholHobdKtPEJ46/y9+ufc6zI/iKTy/CS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8iMxAAAAN0AAAAPAAAAAAAAAAAA&#10;AAAAAKECAABkcnMvZG93bnJldi54bWxQSwUGAAAAAAQABAD5AAAAkgMAAAAA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:rsidR="00A95F21" w:rsidRPr="00835F44" w:rsidRDefault="00A95F21" w:rsidP="00A95F21">
      <w:pPr>
        <w:pStyle w:val="TF"/>
      </w:pPr>
      <w:r w:rsidRPr="00835F44">
        <w:t xml:space="preserve">Figure 5.3A.3-1: Definition of </w:t>
      </w:r>
      <w:r w:rsidRPr="00835F44">
        <w:rPr>
          <w:i/>
        </w:rPr>
        <w:t>Aggregated Channel Bandwidth</w:t>
      </w:r>
      <w:r w:rsidRPr="00835F44">
        <w:t xml:space="preserve"> for intra-band carrier aggregation</w:t>
      </w:r>
    </w:p>
    <w:p w:rsidR="00A95F21" w:rsidRPr="00835F44" w:rsidRDefault="00A95F21" w:rsidP="00A95F21">
      <w:r w:rsidRPr="00835F44">
        <w:t xml:space="preserve">The </w:t>
      </w:r>
      <w:r w:rsidRPr="00835F44">
        <w:rPr>
          <w:i/>
          <w:iCs/>
        </w:rPr>
        <w:t>aggregated channel bandwidth,</w:t>
      </w:r>
      <w:r w:rsidRPr="00835F44">
        <w:t xml:space="preserve"> </w:t>
      </w:r>
      <w:proofErr w:type="spellStart"/>
      <w:r w:rsidRPr="00835F44">
        <w:rPr>
          <w:bCs/>
        </w:rPr>
        <w:t>BW</w:t>
      </w:r>
      <w:r w:rsidRPr="00835F44">
        <w:rPr>
          <w:bCs/>
          <w:vertAlign w:val="subscript"/>
        </w:rPr>
        <w:t>Channel_CA</w:t>
      </w:r>
      <w:proofErr w:type="spellEnd"/>
      <w:r w:rsidRPr="00835F44">
        <w:t>, is defined as</w:t>
      </w:r>
    </w:p>
    <w:p w:rsidR="00A95F21" w:rsidRPr="00835F44" w:rsidRDefault="00A95F21" w:rsidP="00A95F21">
      <w:pPr>
        <w:pStyle w:val="EQ"/>
        <w:jc w:val="center"/>
        <w:rPr>
          <w:vertAlign w:val="subscript"/>
        </w:rPr>
      </w:pPr>
      <w:r w:rsidRPr="00835F44">
        <w:t>BW</w:t>
      </w:r>
      <w:r w:rsidRPr="00835F44">
        <w:rPr>
          <w:vertAlign w:val="subscript"/>
        </w:rPr>
        <w:t xml:space="preserve">Channel_CA </w:t>
      </w:r>
      <w:r w:rsidRPr="00835F44">
        <w:t>= F</w:t>
      </w:r>
      <w:r w:rsidRPr="00835F44">
        <w:rPr>
          <w:vertAlign w:val="subscript"/>
        </w:rPr>
        <w:t xml:space="preserve">edge,high </w:t>
      </w:r>
      <w:r w:rsidRPr="00835F44">
        <w:t>- F</w:t>
      </w:r>
      <w:r w:rsidRPr="00835F44">
        <w:rPr>
          <w:vertAlign w:val="subscript"/>
        </w:rPr>
        <w:t>edge,low</w:t>
      </w:r>
      <w:r w:rsidRPr="00835F44">
        <w:t xml:space="preserve"> (MHz).</w:t>
      </w:r>
    </w:p>
    <w:p w:rsidR="00A95F21" w:rsidRPr="00835F44" w:rsidRDefault="00A95F21" w:rsidP="00A95F21">
      <w:r w:rsidRPr="00835F44">
        <w:t xml:space="preserve">The lower bandwidth edge </w:t>
      </w: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spellEnd"/>
      <w:r w:rsidRPr="00835F44">
        <w:rPr>
          <w:vertAlign w:val="subscript"/>
        </w:rPr>
        <w:t>, low</w:t>
      </w:r>
      <w:r w:rsidRPr="00835F44">
        <w:t xml:space="preserve"> and the upper bandwidth edge </w:t>
      </w: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gramStart"/>
      <w:r w:rsidRPr="00835F44">
        <w:rPr>
          <w:vertAlign w:val="subscript"/>
        </w:rPr>
        <w:t>,high</w:t>
      </w:r>
      <w:proofErr w:type="spellEnd"/>
      <w:proofErr w:type="gramEnd"/>
      <w:r w:rsidRPr="00835F44">
        <w:rPr>
          <w:vertAlign w:val="subscript"/>
        </w:rPr>
        <w:t xml:space="preserve"> </w:t>
      </w:r>
      <w:r w:rsidRPr="00835F44">
        <w:t>of the aggregated channel bandwidth are used as frequency reference points for transmitter and receiver requirements and are defined by</w:t>
      </w:r>
    </w:p>
    <w:p w:rsidR="00A95F21" w:rsidRPr="00835F44" w:rsidRDefault="00A95F21" w:rsidP="00A95F21">
      <w:pPr>
        <w:pStyle w:val="EQ"/>
        <w:jc w:val="center"/>
        <w:rPr>
          <w:vertAlign w:val="subscript"/>
        </w:rPr>
      </w:pPr>
      <w:r w:rsidRPr="00835F44">
        <w:t>F</w:t>
      </w:r>
      <w:r w:rsidRPr="00835F44">
        <w:rPr>
          <w:vertAlign w:val="subscript"/>
        </w:rPr>
        <w:t xml:space="preserve">edge,low </w:t>
      </w:r>
      <w:r w:rsidRPr="00835F44">
        <w:t>= F</w:t>
      </w:r>
      <w:r w:rsidRPr="00835F44">
        <w:rPr>
          <w:vertAlign w:val="subscript"/>
        </w:rPr>
        <w:t xml:space="preserve">C,low </w:t>
      </w:r>
      <w:r w:rsidRPr="00835F44">
        <w:t>- F</w:t>
      </w:r>
      <w:r w:rsidRPr="00835F44">
        <w:rPr>
          <w:vertAlign w:val="subscript"/>
        </w:rPr>
        <w:t>offset,low</w:t>
      </w:r>
    </w:p>
    <w:p w:rsidR="00A95F21" w:rsidRPr="00835F44" w:rsidRDefault="00A95F21" w:rsidP="00A95F21">
      <w:pPr>
        <w:pStyle w:val="EQ"/>
        <w:jc w:val="center"/>
        <w:rPr>
          <w:vertAlign w:val="subscript"/>
        </w:rPr>
      </w:pPr>
      <w:r w:rsidRPr="00835F44">
        <w:t>F</w:t>
      </w:r>
      <w:r w:rsidRPr="00835F44">
        <w:rPr>
          <w:vertAlign w:val="subscript"/>
        </w:rPr>
        <w:t xml:space="preserve">edge,high </w:t>
      </w:r>
      <w:r w:rsidRPr="00835F44">
        <w:t>= F</w:t>
      </w:r>
      <w:r w:rsidRPr="00835F44">
        <w:rPr>
          <w:vertAlign w:val="subscript"/>
        </w:rPr>
        <w:t xml:space="preserve">C,high </w:t>
      </w:r>
      <w:r w:rsidRPr="00835F44">
        <w:t>+ F</w:t>
      </w:r>
      <w:r w:rsidRPr="00835F44">
        <w:rPr>
          <w:vertAlign w:val="subscript"/>
        </w:rPr>
        <w:t>offset,high</w:t>
      </w:r>
    </w:p>
    <w:p w:rsidR="00A95F21" w:rsidRPr="00835F44" w:rsidRDefault="00A95F21" w:rsidP="00A95F21">
      <w:bookmarkStart w:id="23" w:name="_Hlk522885966"/>
      <w:r w:rsidRPr="00835F44">
        <w:t>The lower and upper frequency offsets depend on the transmission bandwidth configurations of the lowest and highest assigned edge component carrier and are defined as</w:t>
      </w:r>
    </w:p>
    <w:p w:rsidR="00A95F21" w:rsidRPr="00835F44" w:rsidRDefault="00A95F21" w:rsidP="00A95F21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 xml:space="preserve">offset,low </w:t>
      </w:r>
      <w:r w:rsidRPr="00835F44">
        <w:t>= (N</w:t>
      </w:r>
      <w:r w:rsidRPr="00835F44">
        <w:rPr>
          <w:vertAlign w:val="subscript"/>
        </w:rPr>
        <w:t>RB,low</w:t>
      </w:r>
      <w:r w:rsidRPr="00835F44">
        <w:t>*12 + 1)*SCS</w:t>
      </w:r>
      <w:r w:rsidRPr="00835F44">
        <w:rPr>
          <w:vertAlign w:val="subscript"/>
        </w:rPr>
        <w:t>low</w:t>
      </w:r>
      <w:r w:rsidRPr="00835F44">
        <w:t>/2 + BW</w:t>
      </w:r>
      <w:r w:rsidRPr="00835F44">
        <w:rPr>
          <w:vertAlign w:val="subscript"/>
        </w:rPr>
        <w:t xml:space="preserve">GB </w:t>
      </w:r>
      <w:r w:rsidRPr="00835F44">
        <w:t>(MHz)</w:t>
      </w:r>
    </w:p>
    <w:p w:rsidR="00A95F21" w:rsidRPr="00835F44" w:rsidRDefault="00A95F21" w:rsidP="00A95F21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 xml:space="preserve">offset,high </w:t>
      </w:r>
      <w:r w:rsidRPr="00835F44">
        <w:t>= (N</w:t>
      </w:r>
      <w:r w:rsidRPr="00835F44">
        <w:rPr>
          <w:vertAlign w:val="subscript"/>
        </w:rPr>
        <w:t>RB,high</w:t>
      </w:r>
      <w:r w:rsidRPr="00835F44">
        <w:t>*12 - 1)*SCS</w:t>
      </w:r>
      <w:r w:rsidRPr="00835F44">
        <w:rPr>
          <w:vertAlign w:val="subscript"/>
        </w:rPr>
        <w:t>high</w:t>
      </w:r>
      <w:r w:rsidRPr="00835F44">
        <w:t>/2 + BW</w:t>
      </w:r>
      <w:r w:rsidRPr="00835F44">
        <w:rPr>
          <w:vertAlign w:val="subscript"/>
        </w:rPr>
        <w:t xml:space="preserve">GB </w:t>
      </w:r>
      <w:r w:rsidRPr="00835F44">
        <w:t>(MHz)</w:t>
      </w:r>
    </w:p>
    <w:p w:rsidR="00A95F21" w:rsidRPr="00835F44" w:rsidRDefault="00A95F21" w:rsidP="00A95F21">
      <w:pPr>
        <w:pStyle w:val="EQ"/>
        <w:jc w:val="center"/>
      </w:pPr>
      <w:r w:rsidRPr="00835F44">
        <w:t>BW</w:t>
      </w:r>
      <w:r w:rsidRPr="00835F44">
        <w:rPr>
          <w:vertAlign w:val="subscript"/>
        </w:rPr>
        <w:t>GB</w:t>
      </w:r>
      <w:r w:rsidRPr="00835F44">
        <w:t xml:space="preserve"> = max(BW</w:t>
      </w:r>
      <w:r w:rsidRPr="00835F44">
        <w:rPr>
          <w:vertAlign w:val="subscript"/>
        </w:rPr>
        <w:t>GB,Channel(k)</w:t>
      </w:r>
      <w:r w:rsidRPr="00835F44">
        <w:t>)</w:t>
      </w:r>
    </w:p>
    <w:p w:rsidR="00A95F21" w:rsidRDefault="00A95F21" w:rsidP="00A95F21">
      <w:pPr>
        <w:rPr>
          <w:rFonts w:eastAsia="宋体"/>
          <w:lang w:val="en-US" w:eastAsia="zh-CN"/>
        </w:rPr>
      </w:pPr>
      <w:proofErr w:type="spellStart"/>
      <w:r>
        <w:t>N</w:t>
      </w:r>
      <w:r>
        <w:rPr>
          <w:vertAlign w:val="subscript"/>
        </w:rPr>
        <w:t>RB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rPr>
          <w:vertAlign w:val="subscript"/>
        </w:rPr>
        <w:t xml:space="preserve"> </w:t>
      </w:r>
      <w:r>
        <w:t xml:space="preserve">are the transmission bandwidth configurations according to Table 5.3.2-1 for the lowest and highest assigned component carrier,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 and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 are the sub-carrier spacing for the lowest and highest assigned component carrier respectively.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RB,low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 xml:space="preserve">, and </w:t>
      </w:r>
      <w:proofErr w:type="spellStart"/>
      <w:r>
        <w:t>BW</w:t>
      </w:r>
      <w:r>
        <w:rPr>
          <w:vertAlign w:val="subscript"/>
        </w:rPr>
        <w:t>GB,Channel</w:t>
      </w:r>
      <w:proofErr w:type="spellEnd"/>
      <w:r>
        <w:rPr>
          <w:vertAlign w:val="subscript"/>
        </w:rPr>
        <w:t>(k)</w:t>
      </w:r>
      <w:r>
        <w:t xml:space="preserve"> use the 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,Channel(k)</w:t>
      </w:r>
      <w:r>
        <w:t xml:space="preserve"> is the minimum guard band for carrier k according to Table 5.3.3-1 for the said </w:t>
      </w:r>
      <w:r>
        <w:rPr>
          <w:i/>
        </w:rPr>
        <w:t>μ</w:t>
      </w:r>
      <w:r>
        <w:t xml:space="preserve"> value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In case there is no </w:t>
      </w:r>
      <w:r w:rsidRPr="00A95F21">
        <w:rPr>
          <w:rFonts w:hint="eastAsia"/>
          <w:lang w:val="en-US" w:eastAsia="zh-CN"/>
        </w:rPr>
        <w:t xml:space="preserve">common </w:t>
      </w:r>
      <w: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</w:rPr>
        <w:t>f</w:t>
      </w:r>
      <w:r w:rsidRPr="00A95F21">
        <w:rPr>
          <w:rFonts w:hint="eastAsia"/>
          <w:lang w:val="en-US" w:eastAsia="zh-CN"/>
        </w:rPr>
        <w:t>or both of the channel bandwidths</w:t>
      </w:r>
      <w:r>
        <w:rPr>
          <w:rFonts w:hint="eastAsia"/>
          <w:lang w:val="en-US" w:eastAsia="zh-CN"/>
        </w:rPr>
        <w:t xml:space="preserve">, </w:t>
      </w:r>
      <w:r>
        <w:rPr>
          <w:i/>
          <w:iCs/>
        </w:rPr>
        <w:t>μ</w:t>
      </w:r>
      <w:r w:rsidRPr="00A95F21">
        <w:rPr>
          <w:rFonts w:hint="eastAsia"/>
          <w:lang w:val="en-US" w:eastAsia="zh-CN"/>
        </w:rPr>
        <w:t>=1</w:t>
      </w:r>
      <w:r>
        <w:rPr>
          <w:rFonts w:hint="eastAsia"/>
          <w:lang w:val="en-US" w:eastAsia="zh-CN"/>
        </w:rPr>
        <w:t xml:space="preserve"> is used for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 xml:space="preserve">, and </w:t>
      </w:r>
      <w:proofErr w:type="spellStart"/>
      <w:r>
        <w:t>BW</w:t>
      </w:r>
      <w:r>
        <w:rPr>
          <w:vertAlign w:val="subscript"/>
        </w:rPr>
        <w:t>GB,Channel</w:t>
      </w:r>
      <w:proofErr w:type="spellEnd"/>
      <w:r>
        <w:rPr>
          <w:vertAlign w:val="subscript"/>
        </w:rPr>
        <w:t>(k)</w:t>
      </w:r>
      <w:r>
        <w:rPr>
          <w:rFonts w:eastAsia="宋体" w:hint="eastAsia"/>
          <w:lang w:val="en-US" w:eastAsia="zh-CN"/>
        </w:rPr>
        <w:t>.</w:t>
      </w:r>
    </w:p>
    <w:p w:rsidR="00A95F21" w:rsidRPr="00835F44" w:rsidRDefault="00A95F21" w:rsidP="00A95F21">
      <w:r w:rsidRPr="00835F44">
        <w:t xml:space="preserve">For intra-band non-contiguous carrier aggregation </w:t>
      </w:r>
      <w:r w:rsidRPr="00835F44">
        <w:rPr>
          <w:i/>
          <w:iCs/>
        </w:rPr>
        <w:t>Sub-block Bandwidth</w:t>
      </w:r>
      <w:r w:rsidRPr="00835F44">
        <w:t xml:space="preserve"> and </w:t>
      </w:r>
      <w:r w:rsidRPr="00835F44">
        <w:rPr>
          <w:i/>
        </w:rPr>
        <w:t xml:space="preserve">Sub-block edges </w:t>
      </w:r>
      <w:r w:rsidRPr="00835F44">
        <w:t>are defined as follows, see Figure 5.3A.3-2.</w:t>
      </w:r>
    </w:p>
    <w:bookmarkEnd w:id="23"/>
    <w:p w:rsidR="00A95F21" w:rsidRPr="00835F44" w:rsidRDefault="00A95F21" w:rsidP="00A95F21">
      <w:pPr>
        <w:pStyle w:val="TH"/>
      </w:pPr>
      <w:r w:rsidRPr="00835F44">
        <w:rPr>
          <w:rFonts w:cs="Arial"/>
          <w:noProof/>
          <w:lang w:val="en-US" w:eastAsia="zh-CN"/>
        </w:rPr>
        <mc:AlternateContent>
          <mc:Choice Requires="wpg">
            <w:drawing>
              <wp:inline distT="0" distB="0" distL="0" distR="0" wp14:anchorId="607AB8B5" wp14:editId="5F0CD8DC">
                <wp:extent cx="6733540" cy="2711450"/>
                <wp:effectExtent l="0" t="0" r="10160" b="0"/>
                <wp:docPr id="448" name="Group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3540" cy="2711450"/>
                          <a:chOff x="904" y="41612"/>
                          <a:chExt cx="10605" cy="4271"/>
                        </a:xfrm>
                      </wpg:grpSpPr>
                      <wps:wsp>
                        <wps:cNvPr id="449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F21" w:rsidRDefault="00A95F21" w:rsidP="00A95F21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0" name="组合 2616"/>
                        <wpg:cNvGrpSpPr>
                          <a:grpSpLocks/>
                        </wpg:cNvGrpSpPr>
                        <wpg:grpSpPr bwMode="auto"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451" name="组合 2617"/>
                          <wpg:cNvGrpSpPr>
                            <a:grpSpLocks/>
                          </wpg:cNvGrpSpPr>
                          <wpg:grpSpPr bwMode="auto"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452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95F21" w:rsidRDefault="00A95F21" w:rsidP="00A95F21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eastAsia="宋体" w:hAnsi="Arial" w:cs="Arial"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53" name="组合 26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454" name="组合 2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455" name="组合 26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456" name="组合 2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457" name="组合 26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458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459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460" name="组合 26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461" name="组合 26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462" name="组合 26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463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64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65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66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467" name="组合 263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468" name="组合 196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469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470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471" name="组合 263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472" name="组合 19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73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74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75" name="组合 19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76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77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478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479" name="组合 193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0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1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2" name="组合 194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3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4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5" name="组合 194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86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7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8" name="组合 194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9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0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1" name="组合 194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92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3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4" name="组合 195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95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6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7" name="组合 195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98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9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0" name="组合 195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1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2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3" name="组合 196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4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5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6" name="组合 196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7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8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9" name="组合 197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0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1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12" name="组合 197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3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4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515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16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17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518" name="组合 199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9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0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1" name="组合 199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22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3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4" name="组合 199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25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6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7" name="组合 199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28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9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0" name="组合 200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31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2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3" name="组合 200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34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5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6" name="组合 200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37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8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9" name="组合 201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0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1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2" name="组合 201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3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4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5" name="组合 20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6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7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8" name="组合 202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9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1" name="组合 202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52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3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4" name="组合 202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55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6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7" name="组合 20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58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9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0" name="组合 20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561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2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3" name="组合 203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64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5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6" name="组合 203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67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8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9" name="组合 204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0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1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2" name="组合 204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3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4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5" name="组合 205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6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7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8" name="组合 20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79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0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1" name="组合 205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82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3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4" name="组合 205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85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6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7" name="组合 206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88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9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0" name="组合 206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1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2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3" name="组合 206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4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5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6" name="组合 207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7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8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9" name="组合 207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0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1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2" name="组合 207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603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4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5" name="组合 208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6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7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8" name="组合 208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9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0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1" name="组合 209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612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3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4" name="组合 2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615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6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7" name="组合 210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18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9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620" name="组合 27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621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:rsidR="00A95F21" w:rsidRDefault="00A95F21" w:rsidP="00A95F21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2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3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4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5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6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:rsidR="00A95F21" w:rsidRDefault="00A95F21" w:rsidP="00A95F21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lowest carrier in a sub-</w:t>
                                                  </w:r>
                                                  <w:proofErr w:type="gramStart"/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block  [</w:t>
                                                  </w:r>
                                                  <w:proofErr w:type="gramEnd"/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7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8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629" name="组合 27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630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1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2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3" name="自选图形 19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4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宋体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  <w:proofErr w:type="gramEnd"/>
                                              </w:p>
                                              <w:p w:rsidR="00A95F21" w:rsidRDefault="00A95F21" w:rsidP="00A95F21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5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宋体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,low</w:t>
                                                </w:r>
                                                <w:proofErr w:type="spellEnd"/>
                                                <w:proofErr w:type="gramEnd"/>
                                              </w:p>
                                              <w:p w:rsidR="00A95F21" w:rsidRDefault="00A95F21" w:rsidP="00A95F21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6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7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8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95F21" w:rsidRDefault="00A95F21" w:rsidP="00A95F21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eastAsia="宋体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low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639" name="组合 28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640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proofErr w:type="spellStart"/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,block</w:t>
                                            </w:r>
                                            <w:proofErr w:type="spellEnd"/>
                                            <w:proofErr w:type="gramEnd"/>
                                            <w:r>
                                              <w:rPr>
                                                <w:rFonts w:ascii="宋体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1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42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3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4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45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646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12132 w 12483"/>
                                        <a:gd name="T1" fmla="*/ 2 h 11808"/>
                                        <a:gd name="T2" fmla="*/ 11583 w 12483"/>
                                        <a:gd name="T3" fmla="*/ 152 h 11808"/>
                                        <a:gd name="T4" fmla="*/ 11283 w 12483"/>
                                        <a:gd name="T5" fmla="*/ 2 h 11808"/>
                                        <a:gd name="T6" fmla="*/ 10555 w 12483"/>
                                        <a:gd name="T7" fmla="*/ 152 h 11808"/>
                                        <a:gd name="T8" fmla="*/ 10308 w 12483"/>
                                        <a:gd name="T9" fmla="*/ 2 h 11808"/>
                                        <a:gd name="T10" fmla="*/ 9783 w 12483"/>
                                        <a:gd name="T11" fmla="*/ 152 h 11808"/>
                                        <a:gd name="T12" fmla="*/ 9783 w 12483"/>
                                        <a:gd name="T13" fmla="*/ 152 h 11808"/>
                                        <a:gd name="T14" fmla="*/ 9405 w 12483"/>
                                        <a:gd name="T15" fmla="*/ 2 h 11808"/>
                                        <a:gd name="T16" fmla="*/ 9124 w 12483"/>
                                        <a:gd name="T17" fmla="*/ 159 h 11808"/>
                                        <a:gd name="T18" fmla="*/ 8988 w 12483"/>
                                        <a:gd name="T19" fmla="*/ 90 h 11808"/>
                                        <a:gd name="T20" fmla="*/ 9106 w 12483"/>
                                        <a:gd name="T21" fmla="*/ 10 h 11808"/>
                                        <a:gd name="T22" fmla="*/ 9077 w 12483"/>
                                        <a:gd name="T23" fmla="*/ 397 h 11808"/>
                                        <a:gd name="T24" fmla="*/ 9054 w 12483"/>
                                        <a:gd name="T25" fmla="*/ 674 h 11808"/>
                                        <a:gd name="T26" fmla="*/ 8884 w 12483"/>
                                        <a:gd name="T27" fmla="*/ 1015 h 11808"/>
                                        <a:gd name="T28" fmla="*/ 8875 w 12483"/>
                                        <a:gd name="T29" fmla="*/ 1201 h 11808"/>
                                        <a:gd name="T30" fmla="*/ 8866 w 12483"/>
                                        <a:gd name="T31" fmla="*/ 1534 h 11808"/>
                                        <a:gd name="T32" fmla="*/ 8877 w 12483"/>
                                        <a:gd name="T33" fmla="*/ 1878 h 11808"/>
                                        <a:gd name="T34" fmla="*/ 8864 w 12483"/>
                                        <a:gd name="T35" fmla="*/ 2198 h 11808"/>
                                        <a:gd name="T36" fmla="*/ 8852 w 12483"/>
                                        <a:gd name="T37" fmla="*/ 2375 h 11808"/>
                                        <a:gd name="T38" fmla="*/ 8951 w 12483"/>
                                        <a:gd name="T39" fmla="*/ 2973 h 11808"/>
                                        <a:gd name="T40" fmla="*/ 8772 w 12483"/>
                                        <a:gd name="T41" fmla="*/ 3256 h 11808"/>
                                        <a:gd name="T42" fmla="*/ 8885 w 12483"/>
                                        <a:gd name="T43" fmla="*/ 3572 h 11808"/>
                                        <a:gd name="T44" fmla="*/ 8758 w 12483"/>
                                        <a:gd name="T45" fmla="*/ 4169 h 11808"/>
                                        <a:gd name="T46" fmla="*/ 8674 w 12483"/>
                                        <a:gd name="T47" fmla="*/ 4455 h 11808"/>
                                        <a:gd name="T48" fmla="*/ 8615 w 12483"/>
                                        <a:gd name="T49" fmla="*/ 4742 h 11808"/>
                                        <a:gd name="T50" fmla="*/ 8395 w 12483"/>
                                        <a:gd name="T51" fmla="*/ 5162 h 11808"/>
                                        <a:gd name="T52" fmla="*/ 8521 w 12483"/>
                                        <a:gd name="T53" fmla="*/ 5333 h 11808"/>
                                        <a:gd name="T54" fmla="*/ 8281 w 12483"/>
                                        <a:gd name="T55" fmla="*/ 5977 h 11808"/>
                                        <a:gd name="T56" fmla="*/ 8363 w 12483"/>
                                        <a:gd name="T57" fmla="*/ 6521 h 11808"/>
                                        <a:gd name="T58" fmla="*/ 8161 w 12483"/>
                                        <a:gd name="T59" fmla="*/ 6950 h 11808"/>
                                        <a:gd name="T60" fmla="*/ 8245 w 12483"/>
                                        <a:gd name="T61" fmla="*/ 7548 h 11808"/>
                                        <a:gd name="T62" fmla="*/ 8067 w 12483"/>
                                        <a:gd name="T63" fmla="*/ 7794 h 11808"/>
                                        <a:gd name="T64" fmla="*/ 8166 w 12483"/>
                                        <a:gd name="T65" fmla="*/ 8307 h 11808"/>
                                        <a:gd name="T66" fmla="*/ 8139 w 12483"/>
                                        <a:gd name="T67" fmla="*/ 8621 h 11808"/>
                                        <a:gd name="T68" fmla="*/ 8115 w 12483"/>
                                        <a:gd name="T69" fmla="*/ 8985 h 11808"/>
                                        <a:gd name="T70" fmla="*/ 8101 w 12483"/>
                                        <a:gd name="T71" fmla="*/ 9269 h 11808"/>
                                        <a:gd name="T72" fmla="*/ 8104 w 12483"/>
                                        <a:gd name="T73" fmla="*/ 9565 h 11808"/>
                                        <a:gd name="T74" fmla="*/ 7946 w 12483"/>
                                        <a:gd name="T75" fmla="*/ 9515 h 11808"/>
                                        <a:gd name="T76" fmla="*/ 7934 w 12483"/>
                                        <a:gd name="T77" fmla="*/ 9891 h 11808"/>
                                        <a:gd name="T78" fmla="*/ 7779 w 12483"/>
                                        <a:gd name="T79" fmla="*/ 10113 h 11808"/>
                                        <a:gd name="T80" fmla="*/ 7590 w 12483"/>
                                        <a:gd name="T81" fmla="*/ 10388 h 11808"/>
                                        <a:gd name="T82" fmla="*/ 7324 w 12483"/>
                                        <a:gd name="T83" fmla="*/ 10339 h 11808"/>
                                        <a:gd name="T84" fmla="*/ 6883 w 12483"/>
                                        <a:gd name="T85" fmla="*/ 10662 h 11808"/>
                                        <a:gd name="T86" fmla="*/ 6409 w 12483"/>
                                        <a:gd name="T87" fmla="*/ 10660 h 11808"/>
                                        <a:gd name="T88" fmla="*/ 6309 w 12483"/>
                                        <a:gd name="T89" fmla="*/ 10847 h 11808"/>
                                        <a:gd name="T90" fmla="*/ 5546 w 12483"/>
                                        <a:gd name="T91" fmla="*/ 10905 h 11808"/>
                                        <a:gd name="T92" fmla="*/ 5146 w 12483"/>
                                        <a:gd name="T93" fmla="*/ 11159 h 11808"/>
                                        <a:gd name="T94" fmla="*/ 4820 w 12483"/>
                                        <a:gd name="T95" fmla="*/ 11078 h 11808"/>
                                        <a:gd name="T96" fmla="*/ 4239 w 12483"/>
                                        <a:gd name="T97" fmla="*/ 11344 h 11808"/>
                                        <a:gd name="T98" fmla="*/ 3964 w 12483"/>
                                        <a:gd name="T99" fmla="*/ 11392 h 11808"/>
                                        <a:gd name="T100" fmla="*/ 3234 w 12483"/>
                                        <a:gd name="T101" fmla="*/ 11507 h 11808"/>
                                        <a:gd name="T102" fmla="*/ 2903 w 12483"/>
                                        <a:gd name="T103" fmla="*/ 11401 h 11808"/>
                                        <a:gd name="T104" fmla="*/ 2774 w 12483"/>
                                        <a:gd name="T105" fmla="*/ 11568 h 11808"/>
                                        <a:gd name="T106" fmla="*/ 2026 w 12483"/>
                                        <a:gd name="T107" fmla="*/ 11648 h 11808"/>
                                        <a:gd name="T108" fmla="*/ 1862 w 12483"/>
                                        <a:gd name="T109" fmla="*/ 11513 h 11808"/>
                                        <a:gd name="T110" fmla="*/ 1239 w 12483"/>
                                        <a:gd name="T111" fmla="*/ 11724 h 11808"/>
                                        <a:gd name="T112" fmla="*/ 900 w 12483"/>
                                        <a:gd name="T113" fmla="*/ 11605 h 11808"/>
                                        <a:gd name="T114" fmla="*/ 668 w 12483"/>
                                        <a:gd name="T115" fmla="*/ 11626 h 11808"/>
                                        <a:gd name="T116" fmla="*/ 265 w 12483"/>
                                        <a:gd name="T117" fmla="*/ 11657 h 11808"/>
                                        <a:gd name="T118" fmla="*/ 53 w 12483"/>
                                        <a:gd name="T119" fmla="*/ 11649 h 1180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647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8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9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50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F21" w:rsidRDefault="00A95F21" w:rsidP="00A95F21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51" name="组合 2817"/>
                          <wpg:cNvGrpSpPr>
                            <a:grpSpLocks/>
                          </wpg:cNvGrpSpPr>
                          <wpg:grpSpPr bwMode="auto"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652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95F21" w:rsidRDefault="00A95F21" w:rsidP="00A95F21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eastAsia="宋体" w:hAnsi="Arial" w:cs="Arial"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53" name="组合 28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654" name="组合 28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655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6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7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8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38" y="44279"/>
                                    <a:ext cx="674" cy="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Pr="003F5B9D" w:rsidRDefault="00A95F21" w:rsidP="00A95F21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</w:pPr>
                                      <w:proofErr w:type="spellStart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  <w:t>F</w:t>
                                      </w:r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offset</w:t>
                                      </w:r>
                                      <w:proofErr w:type="spellEnd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  <w:p w:rsidR="00A95F21" w:rsidRDefault="00A95F21" w:rsidP="00A95F21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59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0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1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edge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2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3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宋体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4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edge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宋体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5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eastAsia="宋体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proofErr w:type="gramStart"/>
                                      <w:r w:rsidRPr="003F5B9D"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,high</w:t>
                                      </w:r>
                                      <w:proofErr w:type="spellEnd"/>
                                      <w:proofErr w:type="gramEnd"/>
                                    </w:p>
                                    <w:p w:rsidR="00A95F21" w:rsidRDefault="00A95F21" w:rsidP="00A95F21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666" name="组合 28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667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8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9" name="自选图形 1927"/>
                                  <wps:cNvSpPr>
                                    <a:spLocks/>
                                  </wps:cNvSpPr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670" name="组合 28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671" name="组合 283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672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, </w:t>
                                            </w:r>
                                            <w:proofErr w:type="spellStart"/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,block</w:t>
                                            </w:r>
                                            <w:proofErr w:type="spellEnd"/>
                                            <w:proofErr w:type="gramEnd"/>
                                            <w:r>
                                              <w:rPr>
                                                <w:rFonts w:ascii="Arial" w:eastAsia="宋体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3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74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5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宋体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6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77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678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12132 w 12483"/>
                                          <a:gd name="T1" fmla="*/ 2 h 11808"/>
                                          <a:gd name="T2" fmla="*/ 11583 w 12483"/>
                                          <a:gd name="T3" fmla="*/ 152 h 11808"/>
                                          <a:gd name="T4" fmla="*/ 11283 w 12483"/>
                                          <a:gd name="T5" fmla="*/ 2 h 11808"/>
                                          <a:gd name="T6" fmla="*/ 10555 w 12483"/>
                                          <a:gd name="T7" fmla="*/ 152 h 11808"/>
                                          <a:gd name="T8" fmla="*/ 10308 w 12483"/>
                                          <a:gd name="T9" fmla="*/ 2 h 11808"/>
                                          <a:gd name="T10" fmla="*/ 9783 w 12483"/>
                                          <a:gd name="T11" fmla="*/ 152 h 11808"/>
                                          <a:gd name="T12" fmla="*/ 9783 w 12483"/>
                                          <a:gd name="T13" fmla="*/ 152 h 11808"/>
                                          <a:gd name="T14" fmla="*/ 9405 w 12483"/>
                                          <a:gd name="T15" fmla="*/ 2 h 11808"/>
                                          <a:gd name="T16" fmla="*/ 9124 w 12483"/>
                                          <a:gd name="T17" fmla="*/ 159 h 11808"/>
                                          <a:gd name="T18" fmla="*/ 8988 w 12483"/>
                                          <a:gd name="T19" fmla="*/ 90 h 11808"/>
                                          <a:gd name="T20" fmla="*/ 9106 w 12483"/>
                                          <a:gd name="T21" fmla="*/ 10 h 11808"/>
                                          <a:gd name="T22" fmla="*/ 9077 w 12483"/>
                                          <a:gd name="T23" fmla="*/ 397 h 11808"/>
                                          <a:gd name="T24" fmla="*/ 9054 w 12483"/>
                                          <a:gd name="T25" fmla="*/ 674 h 11808"/>
                                          <a:gd name="T26" fmla="*/ 8884 w 12483"/>
                                          <a:gd name="T27" fmla="*/ 1015 h 11808"/>
                                          <a:gd name="T28" fmla="*/ 8875 w 12483"/>
                                          <a:gd name="T29" fmla="*/ 1201 h 11808"/>
                                          <a:gd name="T30" fmla="*/ 8866 w 12483"/>
                                          <a:gd name="T31" fmla="*/ 1534 h 11808"/>
                                          <a:gd name="T32" fmla="*/ 8877 w 12483"/>
                                          <a:gd name="T33" fmla="*/ 1878 h 11808"/>
                                          <a:gd name="T34" fmla="*/ 8864 w 12483"/>
                                          <a:gd name="T35" fmla="*/ 2198 h 11808"/>
                                          <a:gd name="T36" fmla="*/ 8852 w 12483"/>
                                          <a:gd name="T37" fmla="*/ 2375 h 11808"/>
                                          <a:gd name="T38" fmla="*/ 8951 w 12483"/>
                                          <a:gd name="T39" fmla="*/ 2973 h 11808"/>
                                          <a:gd name="T40" fmla="*/ 8772 w 12483"/>
                                          <a:gd name="T41" fmla="*/ 3256 h 11808"/>
                                          <a:gd name="T42" fmla="*/ 8885 w 12483"/>
                                          <a:gd name="T43" fmla="*/ 3572 h 11808"/>
                                          <a:gd name="T44" fmla="*/ 8758 w 12483"/>
                                          <a:gd name="T45" fmla="*/ 4169 h 11808"/>
                                          <a:gd name="T46" fmla="*/ 8674 w 12483"/>
                                          <a:gd name="T47" fmla="*/ 4455 h 11808"/>
                                          <a:gd name="T48" fmla="*/ 8615 w 12483"/>
                                          <a:gd name="T49" fmla="*/ 4742 h 11808"/>
                                          <a:gd name="T50" fmla="*/ 8395 w 12483"/>
                                          <a:gd name="T51" fmla="*/ 5162 h 11808"/>
                                          <a:gd name="T52" fmla="*/ 8521 w 12483"/>
                                          <a:gd name="T53" fmla="*/ 5333 h 11808"/>
                                          <a:gd name="T54" fmla="*/ 8281 w 12483"/>
                                          <a:gd name="T55" fmla="*/ 5977 h 11808"/>
                                          <a:gd name="T56" fmla="*/ 8363 w 12483"/>
                                          <a:gd name="T57" fmla="*/ 6521 h 11808"/>
                                          <a:gd name="T58" fmla="*/ 8161 w 12483"/>
                                          <a:gd name="T59" fmla="*/ 6950 h 11808"/>
                                          <a:gd name="T60" fmla="*/ 8245 w 12483"/>
                                          <a:gd name="T61" fmla="*/ 7548 h 11808"/>
                                          <a:gd name="T62" fmla="*/ 8067 w 12483"/>
                                          <a:gd name="T63" fmla="*/ 7794 h 11808"/>
                                          <a:gd name="T64" fmla="*/ 8166 w 12483"/>
                                          <a:gd name="T65" fmla="*/ 8307 h 11808"/>
                                          <a:gd name="T66" fmla="*/ 8139 w 12483"/>
                                          <a:gd name="T67" fmla="*/ 8621 h 11808"/>
                                          <a:gd name="T68" fmla="*/ 8115 w 12483"/>
                                          <a:gd name="T69" fmla="*/ 8985 h 11808"/>
                                          <a:gd name="T70" fmla="*/ 8101 w 12483"/>
                                          <a:gd name="T71" fmla="*/ 9269 h 11808"/>
                                          <a:gd name="T72" fmla="*/ 8104 w 12483"/>
                                          <a:gd name="T73" fmla="*/ 9565 h 11808"/>
                                          <a:gd name="T74" fmla="*/ 7946 w 12483"/>
                                          <a:gd name="T75" fmla="*/ 9515 h 11808"/>
                                          <a:gd name="T76" fmla="*/ 7934 w 12483"/>
                                          <a:gd name="T77" fmla="*/ 9891 h 11808"/>
                                          <a:gd name="T78" fmla="*/ 7779 w 12483"/>
                                          <a:gd name="T79" fmla="*/ 10113 h 11808"/>
                                          <a:gd name="T80" fmla="*/ 7590 w 12483"/>
                                          <a:gd name="T81" fmla="*/ 10388 h 11808"/>
                                          <a:gd name="T82" fmla="*/ 7324 w 12483"/>
                                          <a:gd name="T83" fmla="*/ 10339 h 11808"/>
                                          <a:gd name="T84" fmla="*/ 6883 w 12483"/>
                                          <a:gd name="T85" fmla="*/ 10662 h 11808"/>
                                          <a:gd name="T86" fmla="*/ 6409 w 12483"/>
                                          <a:gd name="T87" fmla="*/ 10660 h 11808"/>
                                          <a:gd name="T88" fmla="*/ 6309 w 12483"/>
                                          <a:gd name="T89" fmla="*/ 10847 h 11808"/>
                                          <a:gd name="T90" fmla="*/ 5546 w 12483"/>
                                          <a:gd name="T91" fmla="*/ 10905 h 11808"/>
                                          <a:gd name="T92" fmla="*/ 5146 w 12483"/>
                                          <a:gd name="T93" fmla="*/ 11159 h 11808"/>
                                          <a:gd name="T94" fmla="*/ 4820 w 12483"/>
                                          <a:gd name="T95" fmla="*/ 11078 h 11808"/>
                                          <a:gd name="T96" fmla="*/ 4239 w 12483"/>
                                          <a:gd name="T97" fmla="*/ 11344 h 11808"/>
                                          <a:gd name="T98" fmla="*/ 3964 w 12483"/>
                                          <a:gd name="T99" fmla="*/ 11392 h 11808"/>
                                          <a:gd name="T100" fmla="*/ 3234 w 12483"/>
                                          <a:gd name="T101" fmla="*/ 11507 h 11808"/>
                                          <a:gd name="T102" fmla="*/ 2903 w 12483"/>
                                          <a:gd name="T103" fmla="*/ 11401 h 11808"/>
                                          <a:gd name="T104" fmla="*/ 2774 w 12483"/>
                                          <a:gd name="T105" fmla="*/ 11568 h 11808"/>
                                          <a:gd name="T106" fmla="*/ 2026 w 12483"/>
                                          <a:gd name="T107" fmla="*/ 11648 h 11808"/>
                                          <a:gd name="T108" fmla="*/ 1862 w 12483"/>
                                          <a:gd name="T109" fmla="*/ 11513 h 11808"/>
                                          <a:gd name="T110" fmla="*/ 1239 w 12483"/>
                                          <a:gd name="T111" fmla="*/ 11724 h 11808"/>
                                          <a:gd name="T112" fmla="*/ 900 w 12483"/>
                                          <a:gd name="T113" fmla="*/ 11605 h 11808"/>
                                          <a:gd name="T114" fmla="*/ 668 w 12483"/>
                                          <a:gd name="T115" fmla="*/ 11626 h 11808"/>
                                          <a:gd name="T116" fmla="*/ 265 w 12483"/>
                                          <a:gd name="T117" fmla="*/ 11657 h 11808"/>
                                          <a:gd name="T118" fmla="*/ 53 w 12483"/>
                                          <a:gd name="T119" fmla="*/ 11649 h 11808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679" name="组合 28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680" name="组合 28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681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82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2132 w 12483"/>
                                              <a:gd name="T1" fmla="*/ 2 h 11808"/>
                                              <a:gd name="T2" fmla="*/ 11583 w 12483"/>
                                              <a:gd name="T3" fmla="*/ 152 h 11808"/>
                                              <a:gd name="T4" fmla="*/ 11283 w 12483"/>
                                              <a:gd name="T5" fmla="*/ 2 h 11808"/>
                                              <a:gd name="T6" fmla="*/ 10555 w 12483"/>
                                              <a:gd name="T7" fmla="*/ 152 h 11808"/>
                                              <a:gd name="T8" fmla="*/ 10308 w 12483"/>
                                              <a:gd name="T9" fmla="*/ 2 h 11808"/>
                                              <a:gd name="T10" fmla="*/ 9783 w 12483"/>
                                              <a:gd name="T11" fmla="*/ 152 h 11808"/>
                                              <a:gd name="T12" fmla="*/ 9783 w 12483"/>
                                              <a:gd name="T13" fmla="*/ 152 h 11808"/>
                                              <a:gd name="T14" fmla="*/ 9405 w 12483"/>
                                              <a:gd name="T15" fmla="*/ 2 h 11808"/>
                                              <a:gd name="T16" fmla="*/ 9124 w 12483"/>
                                              <a:gd name="T17" fmla="*/ 159 h 11808"/>
                                              <a:gd name="T18" fmla="*/ 8988 w 12483"/>
                                              <a:gd name="T19" fmla="*/ 90 h 11808"/>
                                              <a:gd name="T20" fmla="*/ 9106 w 12483"/>
                                              <a:gd name="T21" fmla="*/ 10 h 11808"/>
                                              <a:gd name="T22" fmla="*/ 9077 w 12483"/>
                                              <a:gd name="T23" fmla="*/ 397 h 11808"/>
                                              <a:gd name="T24" fmla="*/ 9054 w 12483"/>
                                              <a:gd name="T25" fmla="*/ 674 h 11808"/>
                                              <a:gd name="T26" fmla="*/ 8884 w 12483"/>
                                              <a:gd name="T27" fmla="*/ 1015 h 11808"/>
                                              <a:gd name="T28" fmla="*/ 8875 w 12483"/>
                                              <a:gd name="T29" fmla="*/ 1201 h 11808"/>
                                              <a:gd name="T30" fmla="*/ 8866 w 12483"/>
                                              <a:gd name="T31" fmla="*/ 1534 h 11808"/>
                                              <a:gd name="T32" fmla="*/ 8877 w 12483"/>
                                              <a:gd name="T33" fmla="*/ 1878 h 11808"/>
                                              <a:gd name="T34" fmla="*/ 8864 w 12483"/>
                                              <a:gd name="T35" fmla="*/ 2198 h 11808"/>
                                              <a:gd name="T36" fmla="*/ 8852 w 12483"/>
                                              <a:gd name="T37" fmla="*/ 2375 h 11808"/>
                                              <a:gd name="T38" fmla="*/ 8951 w 12483"/>
                                              <a:gd name="T39" fmla="*/ 2973 h 11808"/>
                                              <a:gd name="T40" fmla="*/ 8772 w 12483"/>
                                              <a:gd name="T41" fmla="*/ 3256 h 11808"/>
                                              <a:gd name="T42" fmla="*/ 8885 w 12483"/>
                                              <a:gd name="T43" fmla="*/ 3572 h 11808"/>
                                              <a:gd name="T44" fmla="*/ 8758 w 12483"/>
                                              <a:gd name="T45" fmla="*/ 4169 h 11808"/>
                                              <a:gd name="T46" fmla="*/ 8674 w 12483"/>
                                              <a:gd name="T47" fmla="*/ 4455 h 11808"/>
                                              <a:gd name="T48" fmla="*/ 8615 w 12483"/>
                                              <a:gd name="T49" fmla="*/ 4742 h 11808"/>
                                              <a:gd name="T50" fmla="*/ 8395 w 12483"/>
                                              <a:gd name="T51" fmla="*/ 5162 h 11808"/>
                                              <a:gd name="T52" fmla="*/ 8521 w 12483"/>
                                              <a:gd name="T53" fmla="*/ 5333 h 11808"/>
                                              <a:gd name="T54" fmla="*/ 8281 w 12483"/>
                                              <a:gd name="T55" fmla="*/ 5977 h 11808"/>
                                              <a:gd name="T56" fmla="*/ 8363 w 12483"/>
                                              <a:gd name="T57" fmla="*/ 6521 h 11808"/>
                                              <a:gd name="T58" fmla="*/ 8161 w 12483"/>
                                              <a:gd name="T59" fmla="*/ 6950 h 11808"/>
                                              <a:gd name="T60" fmla="*/ 8245 w 12483"/>
                                              <a:gd name="T61" fmla="*/ 7548 h 11808"/>
                                              <a:gd name="T62" fmla="*/ 8067 w 12483"/>
                                              <a:gd name="T63" fmla="*/ 7794 h 11808"/>
                                              <a:gd name="T64" fmla="*/ 8166 w 12483"/>
                                              <a:gd name="T65" fmla="*/ 8307 h 11808"/>
                                              <a:gd name="T66" fmla="*/ 8139 w 12483"/>
                                              <a:gd name="T67" fmla="*/ 8621 h 11808"/>
                                              <a:gd name="T68" fmla="*/ 8115 w 12483"/>
                                              <a:gd name="T69" fmla="*/ 8985 h 11808"/>
                                              <a:gd name="T70" fmla="*/ 8101 w 12483"/>
                                              <a:gd name="T71" fmla="*/ 9269 h 11808"/>
                                              <a:gd name="T72" fmla="*/ 8104 w 12483"/>
                                              <a:gd name="T73" fmla="*/ 9565 h 11808"/>
                                              <a:gd name="T74" fmla="*/ 7946 w 12483"/>
                                              <a:gd name="T75" fmla="*/ 9515 h 11808"/>
                                              <a:gd name="T76" fmla="*/ 7934 w 12483"/>
                                              <a:gd name="T77" fmla="*/ 9891 h 11808"/>
                                              <a:gd name="T78" fmla="*/ 7779 w 12483"/>
                                              <a:gd name="T79" fmla="*/ 10113 h 11808"/>
                                              <a:gd name="T80" fmla="*/ 7590 w 12483"/>
                                              <a:gd name="T81" fmla="*/ 10388 h 11808"/>
                                              <a:gd name="T82" fmla="*/ 7324 w 12483"/>
                                              <a:gd name="T83" fmla="*/ 10339 h 11808"/>
                                              <a:gd name="T84" fmla="*/ 6883 w 12483"/>
                                              <a:gd name="T85" fmla="*/ 10662 h 11808"/>
                                              <a:gd name="T86" fmla="*/ 6409 w 12483"/>
                                              <a:gd name="T87" fmla="*/ 10660 h 11808"/>
                                              <a:gd name="T88" fmla="*/ 6309 w 12483"/>
                                              <a:gd name="T89" fmla="*/ 10847 h 11808"/>
                                              <a:gd name="T90" fmla="*/ 5546 w 12483"/>
                                              <a:gd name="T91" fmla="*/ 10905 h 11808"/>
                                              <a:gd name="T92" fmla="*/ 5146 w 12483"/>
                                              <a:gd name="T93" fmla="*/ 11159 h 11808"/>
                                              <a:gd name="T94" fmla="*/ 4820 w 12483"/>
                                              <a:gd name="T95" fmla="*/ 11078 h 11808"/>
                                              <a:gd name="T96" fmla="*/ 4239 w 12483"/>
                                              <a:gd name="T97" fmla="*/ 11344 h 11808"/>
                                              <a:gd name="T98" fmla="*/ 3964 w 12483"/>
                                              <a:gd name="T99" fmla="*/ 11392 h 11808"/>
                                              <a:gd name="T100" fmla="*/ 3234 w 12483"/>
                                              <a:gd name="T101" fmla="*/ 11507 h 11808"/>
                                              <a:gd name="T102" fmla="*/ 2903 w 12483"/>
                                              <a:gd name="T103" fmla="*/ 11401 h 11808"/>
                                              <a:gd name="T104" fmla="*/ 2774 w 12483"/>
                                              <a:gd name="T105" fmla="*/ 11568 h 11808"/>
                                              <a:gd name="T106" fmla="*/ 2026 w 12483"/>
                                              <a:gd name="T107" fmla="*/ 11648 h 11808"/>
                                              <a:gd name="T108" fmla="*/ 1862 w 12483"/>
                                              <a:gd name="T109" fmla="*/ 11513 h 11808"/>
                                              <a:gd name="T110" fmla="*/ 1239 w 12483"/>
                                              <a:gd name="T111" fmla="*/ 11724 h 11808"/>
                                              <a:gd name="T112" fmla="*/ 900 w 12483"/>
                                              <a:gd name="T113" fmla="*/ 11605 h 11808"/>
                                              <a:gd name="T114" fmla="*/ 668 w 12483"/>
                                              <a:gd name="T115" fmla="*/ 11626 h 11808"/>
                                              <a:gd name="T116" fmla="*/ 265 w 12483"/>
                                              <a:gd name="T117" fmla="*/ 11657 h 11808"/>
                                              <a:gd name="T118" fmla="*/ 53 w 12483"/>
                                              <a:gd name="T119" fmla="*/ 11649 h 1180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  <a:cxn ang="0">
                                                <a:pos x="T26" y="T27"/>
                                              </a:cxn>
                                              <a:cxn ang="0">
                                                <a:pos x="T28" y="T29"/>
                                              </a:cxn>
                                              <a:cxn ang="0">
                                                <a:pos x="T30" y="T31"/>
                                              </a:cxn>
                                              <a:cxn ang="0">
                                                <a:pos x="T32" y="T33"/>
                                              </a:cxn>
                                              <a:cxn ang="0">
                                                <a:pos x="T34" y="T35"/>
                                              </a:cxn>
                                              <a:cxn ang="0">
                                                <a:pos x="T36" y="T37"/>
                                              </a:cxn>
                                              <a:cxn ang="0">
                                                <a:pos x="T38" y="T39"/>
                                              </a:cxn>
                                              <a:cxn ang="0">
                                                <a:pos x="T40" y="T41"/>
                                              </a:cxn>
                                              <a:cxn ang="0">
                                                <a:pos x="T42" y="T43"/>
                                              </a:cxn>
                                              <a:cxn ang="0">
                                                <a:pos x="T44" y="T45"/>
                                              </a:cxn>
                                              <a:cxn ang="0">
                                                <a:pos x="T46" y="T47"/>
                                              </a:cxn>
                                              <a:cxn ang="0">
                                                <a:pos x="T48" y="T49"/>
                                              </a:cxn>
                                              <a:cxn ang="0">
                                                <a:pos x="T50" y="T51"/>
                                              </a:cxn>
                                              <a:cxn ang="0">
                                                <a:pos x="T52" y="T53"/>
                                              </a:cxn>
                                              <a:cxn ang="0">
                                                <a:pos x="T54" y="T55"/>
                                              </a:cxn>
                                              <a:cxn ang="0">
                                                <a:pos x="T56" y="T57"/>
                                              </a:cxn>
                                              <a:cxn ang="0">
                                                <a:pos x="T58" y="T59"/>
                                              </a:cxn>
                                              <a:cxn ang="0">
                                                <a:pos x="T60" y="T61"/>
                                              </a:cxn>
                                              <a:cxn ang="0">
                                                <a:pos x="T62" y="T63"/>
                                              </a:cxn>
                                              <a:cxn ang="0">
                                                <a:pos x="T64" y="T65"/>
                                              </a:cxn>
                                              <a:cxn ang="0">
                                                <a:pos x="T66" y="T67"/>
                                              </a:cxn>
                                              <a:cxn ang="0">
                                                <a:pos x="T68" y="T69"/>
                                              </a:cxn>
                                              <a:cxn ang="0">
                                                <a:pos x="T70" y="T71"/>
                                              </a:cxn>
                                              <a:cxn ang="0">
                                                <a:pos x="T72" y="T73"/>
                                              </a:cxn>
                                              <a:cxn ang="0">
                                                <a:pos x="T74" y="T75"/>
                                              </a:cxn>
                                              <a:cxn ang="0">
                                                <a:pos x="T76" y="T77"/>
                                              </a:cxn>
                                              <a:cxn ang="0">
                                                <a:pos x="T78" y="T79"/>
                                              </a:cxn>
                                              <a:cxn ang="0">
                                                <a:pos x="T80" y="T81"/>
                                              </a:cxn>
                                              <a:cxn ang="0">
                                                <a:pos x="T82" y="T83"/>
                                              </a:cxn>
                                              <a:cxn ang="0">
                                                <a:pos x="T84" y="T85"/>
                                              </a:cxn>
                                              <a:cxn ang="0">
                                                <a:pos x="T86" y="T87"/>
                                              </a:cxn>
                                              <a:cxn ang="0">
                                                <a:pos x="T88" y="T89"/>
                                              </a:cxn>
                                              <a:cxn ang="0">
                                                <a:pos x="T90" y="T91"/>
                                              </a:cxn>
                                              <a:cxn ang="0">
                                                <a:pos x="T92" y="T93"/>
                                              </a:cxn>
                                              <a:cxn ang="0">
                                                <a:pos x="T94" y="T95"/>
                                              </a:cxn>
                                              <a:cxn ang="0">
                                                <a:pos x="T96" y="T97"/>
                                              </a:cxn>
                                              <a:cxn ang="0">
                                                <a:pos x="T98" y="T99"/>
                                              </a:cxn>
                                              <a:cxn ang="0">
                                                <a:pos x="T100" y="T101"/>
                                              </a:cxn>
                                              <a:cxn ang="0">
                                                <a:pos x="T102" y="T103"/>
                                              </a:cxn>
                                              <a:cxn ang="0">
                                                <a:pos x="T104" y="T105"/>
                                              </a:cxn>
                                              <a:cxn ang="0">
                                                <a:pos x="T106" y="T107"/>
                                              </a:cxn>
                                              <a:cxn ang="0">
                                                <a:pos x="T108" y="T109"/>
                                              </a:cxn>
                                              <a:cxn ang="0">
                                                <a:pos x="T110" y="T111"/>
                                              </a:cxn>
                                              <a:cxn ang="0">
                                                <a:pos x="T112" y="T113"/>
                                              </a:cxn>
                                              <a:cxn ang="0">
                                                <a:pos x="T114" y="T115"/>
                                              </a:cxn>
                                              <a:cxn ang="0">
                                                <a:pos x="T116" y="T117"/>
                                              </a:cxn>
                                              <a:cxn ang="0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683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84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g:grpSp>
                                        <wpg:cNvPr id="685" name="组合 28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686" name="组合 19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687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88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689" name="组合 285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690" name="组合 19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691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2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693" name="组合 19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694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5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696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697" name="组合 193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698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9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0" name="组合 19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01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2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3" name="组合 19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04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5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6" name="组合 194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07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8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9" name="组合 19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0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1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2" name="组合 195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13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4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5" name="组合 195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6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7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8" name="组合 195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9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0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1" name="组合 19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2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3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4" name="组合 196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5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6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7" name="组合 19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8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9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30" name="组合 197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31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32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733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734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735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736" name="组合 19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37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38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39" name="组合 19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0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1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2" name="组合 199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3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4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5" name="组合 19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46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7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8" name="组合 20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9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0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1" name="组合 200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52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3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4" name="组合 200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55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6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7" name="组合 201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58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9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0" name="组合 20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1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2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3" name="组合 201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4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5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6" name="组合 20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7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8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9" name="组合 202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70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1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2" name="组合 20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73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4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5" name="组合 20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76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7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8" name="组合 20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779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0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1" name="组合 20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82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3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4" name="组合 203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85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6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7" name="组合 204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88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9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0" name="组合 20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91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2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3" name="组合 20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94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5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6" name="组合 205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97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8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9" name="组合 205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0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1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2" name="组合 205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3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4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5" name="组合 206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06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7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8" name="组合 206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9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0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1" name="组合 206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2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3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4" name="组合 207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5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6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7" name="组合 207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8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9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0" name="组合 20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21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2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3" name="组合 20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24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5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6" name="组合 20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27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8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9" name="组合 209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830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1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32" name="组合 210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33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4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35" name="组合 210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36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7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838" name="组合 300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839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A95F21" w:rsidRDefault="00A95F21" w:rsidP="00A95F21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0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1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2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3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4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A95F21" w:rsidRDefault="00A95F21" w:rsidP="00A95F21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</w:t>
                                              </w:r>
                                              <w:proofErr w:type="gramStart"/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block  [</w:t>
                                              </w:r>
                                              <w:proofErr w:type="gramEnd"/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5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6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847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F21" w:rsidRDefault="00A95F21" w:rsidP="00A95F21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7AB8B5" id="Group 448" o:spid="_x0000_s1216" style="width:530.2pt;height:213.5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">
                <v:shape id="文本框 2106" o:spid="_x0000_s1217" type="#_x0000_t202" style="position:absolute;left:5910;top:43299;width:704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:rsidR="00A95F21" w:rsidRDefault="00A95F21" w:rsidP="00A95F21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group id="组合 2617" o:spid="_x0000_s1219" style="position:absolute;left:904;top:41612;width:5466;height:4205" coordorigin="904,41612" coordsize="5466,42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      <v:shape id="文本框 1731" o:spid="_x0000_s1220" type="#_x0000_t202" style="position:absolute;left:3116;top:45501;width:1634;height: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olc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yKdw+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TqJXEAAAA3AAAAA8AAAAAAAAAAAAAAAAAmAIAAGRycy9k&#10;b3ducmV2LnhtbFBLBQYAAAAABAAEAPUAAACJAwAAAAA=&#10;" filled="f" stroked="f">
                      <v:textbox>
                        <w:txbxContent>
                          <w:p w:rsidR="00A95F21" w:rsidRDefault="00A95F21" w:rsidP="00A95F21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eastAsia="宋体" w:hAnsi="Arial" w:cs="Arial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    <v:group id="组合 2620" o:spid="_x0000_s1222" style="position:absolute;left:904;top:41612;width:5466;height:3876" coordorigin="904,41617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      <v:group id="组合 2621" o:spid="_x0000_s1223" style="position:absolute;left:904;top:41617;width:5466;height:3876" coordorigin="904,41617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      <v:group id="组合 2622" o:spid="_x0000_s1224" style="position:absolute;left:1064;top:41617;width:5306;height:3876" coordorigin="1064,41617" coordsize="530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        <v:group id="组合 2623" o:spid="_x0000_s1225" style="position:absolute;left:1064;top:42085;width:5306;height:3408" coordorigin="1064,42085" coordsize="5307,34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            <v:line id="直线 1924" o:spid="_x0000_s1226" style="position:absolute;visibility:visible;mso-wrap-style:square" from="5786,44889" to="5788,4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AKPsIAAADcAAAADwAAAGRycy9kb3ducmV2LnhtbERPz2vCMBS+C/sfwht4s+lEZaumRWUD&#10;dxhoJzs/mmfbrXkpSWbrf78cBh4/vt+bYjSduJLzrWUFT0kKgriyuuVawfnzbfYMwgdkjZ1lUnAj&#10;D0X+MNlgpu3AJ7qWoRYxhH2GCpoQ+kxKXzVk0Ce2J47cxTqDIUJXS+1wiOGmk/M0XUmDLceGBnva&#10;N1T9lL9Ggfx4/T7b4dYe5167993Lfve1LZWaPo7bNYhAY7iL/90HrWCxjGvjmXgEZ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pAKPsIAAADcAAAADwAAAAAAAAAAAAAA&#10;AAChAgAAZHJzL2Rvd25yZXYueG1sUEsFBgAAAAAEAAQA+QAAAJADAAAAAA==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yvpcQAAADcAAAADwAAAGRycy9kb3ducmV2LnhtbESPQWvCQBSE70L/w/IKvdWNYotGV1Gx&#10;UA8FjeL5kX0m0ezbsLs18d93hYLHYWa+YWaLztTiRs5XlhUM+gkI4tzqigsFx8PX+xiED8gaa8uk&#10;4E4eFvOX3gxTbVve0y0LhYgQ9ikqKENoUil9XpJB37cNcfTO1hkMUbpCaodthJtaDpPkUxqsOC6U&#10;2NC6pPya/RoF8mdzOdr2Xu2GXrvtarJenZaZUm+v3XIKIlAXnuH/9rdWMPqYwONMPAJ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3K+lxAAAANwAAAAPAAAAAAAAAAAA&#10;AAAAAKECAABkcnMvZG93bnJldi54bWxQSwUGAAAAAAQABAD5AAAAkgMAAAAA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            <v:group id="组合 2627" o:spid="_x0000_s1229" style="position:absolute;left:1453;top:42085;width:4918;height:2095" coordorigin="1453,42085" coordsize="4919,2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                <v:group id="组合 2628" o:spid="_x0000_s1230" style="position:absolute;left:1455;top:43066;width:4917;height:1115" coordorigin="1526,42130" coordsize="5100,1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                <v:line id="直线 1928" o:spid="_x0000_s1231" style="position:absolute;visibility:visible;mso-wrap-style:square" from="3260,42139" to="4122,4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tefccAAADcAAAADwAAAGRycy9kb3ducmV2LnhtbESPQWvCQBSE74X+h+UVvJS6sbEi0U1o&#10;BVsPXrS99PbIPpPY7NuY3Zj4711B6HGYmW+YZTaYWpypdZVlBZNxBII4t7riQsHP9/plDsJ5ZI21&#10;ZVJwIQdZ+viwxETbnnd03vtCBAi7BBWU3jeJlC4vyaAb24Y4eAfbGvRBtoXULfYBbmr5GkUzabDi&#10;sFBiQ6uS8r99ZxTEn3F1Wbnj79tH3Z++mm23e952So2ehvcFCE+D/w/f2xutYDqL4XYmHAGZ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e159xwAAANwAAAAPAAAAAAAA&#10;AAAAAAAAAKECAABkcnMvZG93bnJldi54bWxQSwUGAAAAAAQABAD5AAAAlQMAAAAA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08MUA&#10;AADcAAAADwAAAGRycy9kb3ducmV2LnhtbESPQWvCQBSE70L/w/IKvelGsaGkboIIgqeWxkjp7ZF9&#10;bqLZtyG7jem/7xYKHoeZ+YbZFJPtxEiDbx0rWC4SEMS10y0bBdVxP38B4QOyxs4xKfghD0X+MNtg&#10;pt2NP2gsgxERwj5DBU0IfSalrxuy6BeuJ47e2Q0WQ5SDkXrAW4TbTq6SJJUWW44LDfa0a6i+lt9W&#10;wbsx17Iany+fyeEtyOlrl56qUqmnx2n7CiLQFO7h//ZBK1ina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3TwxQAAANwAAAAPAAAAAAAAAAAAAAAAAJgCAABkcnMv&#10;ZG93bnJldi54bWxQSwUGAAAAAAQABAD1AAAAig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5jksYAAADcAAAADwAAAGRycy9kb3ducmV2LnhtbESPT2vCQBTE74LfYXlCL1I3/kWiq6jQ&#10;1oMXrRdvj+wziWbfxuzGxG/fLRR6HGbmN8xy3ZpCPKlyuWUFw0EEgjixOudUwfn7430OwnlkjYVl&#10;UvAiB+tVt7PEWNuGj/Q8+VQECLsYFWTel7GULsnIoBvYkjh4V1sZ9EFWqdQVNgFuCjmKopk0mHNY&#10;yLCkXUbJ/VQbBePPcf7audtlui2ax1d5qI/9Q63UW6/dLEB4av1/+K+91womsyn8nglH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eY5LGAAAA3AAAAA8AAAAAAAAA&#10;AAAAAAAAoQIAAGRycy9kb3ducmV2LnhtbFBLBQYAAAAABAAEAPkAAACUAwAAAAA=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z95ccAAADcAAAADwAAAGRycy9kb3ducmV2LnhtbESPT2vCQBTE70K/w/KEXkQ31TaUNBup&#10;Qv8cvKi99PbIPpNo9m2a3Zj47V1B6HGYmd8w6XIwtThT6yrLCp5mEQji3OqKCwU/+4/pKwjnkTXW&#10;lknBhRwss4dRiom2PW/pvPOFCBB2CSoovW8SKV1ekkE3sw1x8A62NeiDbAupW+wD3NRyHkWxNFhx&#10;WCixoXVJ+WnXGQWLz0V1Wbvj78uq7v++mk23nWw6pR7Hw/sbCE+D/w/f299awXMcw+1MOAIy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DP3lxwAAANwAAAAPAAAAAAAA&#10;AAAAAAAAAKECAABkcnMvZG93bnJldi54bWxQSwUGAAAAAAQABAD5AAAAlQMAAAAA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                    <v:group id="组合 1967" o:spid="_x0000_s1236" style="position:absolute;left:3141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8L8EA&#10;AADcAAAADwAAAGRycy9kb3ducmV2LnhtbESPzQrCMBCE74LvEFbwpqkiotUoIgqCXvxBr2uztsVm&#10;U5qo9e2NIHgcZuYbZjqvTSGeVLncsoJeNwJBnFidc6rgdFx3RiCcR9ZYWCYFb3IwnzUbU4y1ffGe&#10;ngefigBhF6OCzPsyltIlGRl0XVsSB+9mK4M+yCqVusJXgJtC9qNoKA3mHBYyLGmZUXI/PIwCtzsv&#10;H4Px/TRaRMdkRfa6fV+2SrVb9WICwlPt/+Ffe6MVDIZj+J4JR0DO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h/C/BAAAA3AAAAA8AAAAAAAAAAAAAAAAAmAIAAGRycy9kb3du&#10;cmV2LnhtbFBLBQYAAAAABAAEAPUAAACGAwAAAAA=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EdcEA&#10;AADcAAAADwAAAGRycy9kb3ducmV2LnhtbERPS08CMRC+k/gfmjHxBl2MCqwUQkATvckjcJ1sh+3q&#10;drrpVFj/vT2YePzyvefL3rfqQlGawAbGowIUcRVsw7WBw/51OAUlCdliG5gM/JDAcnEzmGNpw5W3&#10;dNmlWuUQlhINuJS6UmupHHmUUeiIM3cO0WPKMNbaRrzmcN/q+6J40h4bzg0OO1o7qr52397Ay/g9&#10;do8nd5zQ53m2qjYiH1sx5u62Xz2DStSnf/Gf+80aeJjk+flMPg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JhHXBAAAA3AAAAA8AAAAAAAAAAAAAAAAAmAIAAGRycy9kb3du&#10;cmV2LnhtbFBLBQYAAAAABAAEAPUAAACGAwAAAAA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                      <v:group id="组合 1929" o:spid="_x0000_s1240" style="position:absolute;left:4284;top:42183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dGMUA&#10;AADcAAAADwAAAGRycy9kb3ducmV2LnhtbESPT4vCMBTE74LfIbwFb5quirq1UUQUBPfiH3avb5tn&#10;W2xeSpNq/fZmQfA4zMxvmGTZmlLcqHaFZQWfgwgEcWp1wZmC82nbn4FwHlljaZkUPMjBctHtJBhr&#10;e+cD3Y4+EwHCLkYFufdVLKVLczLoBrYiDt7F1gZ9kHUmdY33ADelHEbRRBosOCzkWNE6p/R6bIwC&#10;9/2zbsZf1/NsFZ3SDdm//eN3r1Tvo13NQXhq/Tv8au+0gvF0B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F0YxQAAANwAAAAPAAAAAAAAAAAAAAAAAJgCAABkcnMv&#10;ZG93bnJldi54bWxQSwUGAAAAAAQABAD1AAAAigM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CdsUA&#10;AADcAAAADwAAAGRycy9kb3ducmV2LnhtbESPX2sCMRDE3wv9DmELfas5i9Z6NYr0D7RvakVfl8t6&#10;ufayObKpnt++KRR8HGbmN8xs0ftWHSlKE9jAcFCAIq6Cbbg2sP18u3sEJQnZYhuYDJxJYDG/vpph&#10;acOJ13TcpFplCEuJBlxKXam1VI48yiB0xNk7hOgxZRlrbSOeMty3+r4oHrTHhvOCw46eHVXfmx9v&#10;4HX4Ebvx3u0m9HWYLqsXkdVajLm96ZdPoBL16RL+b79bA6PJCP7O5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8oJ2xQAAANwAAAAPAAAAAAAAAAAAAAAAAJgCAABkcnMv&#10;ZG93bnJldi54bWxQSwUGAAAAAAQABAD1AAAAigM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IfGMcA&#10;AADcAAAADwAAAGRycy9kb3ducmV2LnhtbESP3WrCQBSE7wu+w3KE3hTdRIqR6CqlUihUqFXx+pA9&#10;JtHs2ZDd5sen7xYKvRxm5htmtelNJVpqXGlZQTyNQBBnVpecKzgd3yYLEM4ja6wsk4KBHGzWo4cV&#10;ptp2/EXtweciQNilqKDwvk6ldFlBBt3U1sTBu9jGoA+yyaVusAtwU8lZFM2lwZLDQoE1vRaU3Q7f&#10;RsH2c/axuO+fXHzd3i7naIirZBcr9TjuX5YgPPX+P/zXftcKnpM5/J4JR0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yHxj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3uMMA&#10;AADcAAAADwAAAGRycy9kb3ducmV2LnhtbESPX2vCQBDE3wv9DscKvtWLpTSSeorYFnz1D/Z1ya1J&#10;MLcX7lYT/fReodDHYWZ+w8yXg2vVlUJsPBuYTjJQxKW3DVcGDvvvlxmoKMgWW89k4EYRlovnpzkW&#10;1ve8petOKpUgHAs0UIt0hdaxrMlhnPiOOHknHxxKkqHSNmCf4K7Vr1n2rh02nBZq7GhdU3neXZwB&#10;8Zv8sMJ1T5ev7c+nHO8h+L0x49Gw+gAlNMh/+K+9sQbe8hx+z6Qjo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D3uM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B8ycAA&#10;AADcAAAADwAAAGRycy9kb3ducmV2LnhtbERPy2oCMRTdF/yHcAV3NeMgVqZGKVLBVcEXdHmZXCdD&#10;JzdDks7EvzeLQpeH897sku3EQD60jhUs5gUI4trplhsF18vhdQ0iRGSNnWNS8KAAu+3kZYOVdiOf&#10;aDjHRuQQDhUqMDH2lZShNmQxzF1PnLm78xZjhr6R2uOYw20ny6JYSYst5waDPe0N1T/nX6vg+9P6&#10;28UMNsn7dUzlVyr1LSk1m6aPdxCRUvwX/7mPWsHyLa/NZ/IR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B8ycAAAADcAAAADwAAAAAAAAAAAAAAAACYAgAAZHJzL2Rvd25y&#10;ZXYueG1sUEsFBgAAAAAEAAQA9QAAAIU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JS0MQA&#10;AADcAAAADwAAAGRycy9kb3ducmV2LnhtbERPTWvCQBC9C/0PyxR6Ed1EioboKqWhUGjBVsXzkB2T&#10;NNnZkN2apL++exA8Pt73ZjeYRlypc5VlBfE8AkGcW11xoeB0fJslIJxH1thYJgUjOdhtHyYbTLXt&#10;+ZuuB1+IEMIuRQWl920qpctLMujmtiUO3MV2Bn2AXSF1h30IN41cRNFSGqw4NJTY0mtJeX34NQqy&#10;/eIj+fuauvgnqy/naIyb1Wes1NPj8LIG4Wnwd/HN/a4VPCdhfjgTjoD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CUtDEAAAA3A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C6cMIA&#10;AADcAAAADwAAAGRycy9kb3ducmV2LnhtbESPX2vCQBDE3wW/w7FC3/RiKVZSTxHbgq/+wb4uuTUJ&#10;5vbC3Wqin94rFPo4zMxvmMWqd426UYi1ZwPTSQaKuPC25tLA8fA9noOKgmyx8UwG7hRhtRwOFphb&#10;3/GObnspVYJwzNFAJdLmWseiIodx4lvi5J19cChJhlLbgF2Cu0a/ZtlMO6w5LVTY0qai4rK/OgPi&#10;t+/HNW46un7tfj7l9AjBH4x5GfXrD1BCvfyH/9pba+BtPoXfM+kI6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Lpw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Mp8cA&#10;AADcAAAADwAAAGRycy9kb3ducmV2LnhtbESP3WrCQBSE74W+w3IKvSm6iZUaYlYpFaHQglbF60P2&#10;5Kdmz4bsqrFP3xUKXg4z8w2TLXrTiDN1rrasIB5FIIhzq2suFex3q2ECwnlkjY1lUnAlB4v5wyDD&#10;VNsLf9N560sRIOxSVFB536ZSurwig25kW+LgFbYz6IPsSqk7vAS4aeQ4il6lwZrDQoUtvVeUH7cn&#10;o2C5Hn8mv5tnF/8sj8UhusbN9CtW6umxf5uB8NT7e/i//aEVTJIXuJ0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QzKf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cZ6MIA&#10;AADcAAAADwAAAGRycy9kb3ducmV2LnhtbESPX2vCQBDE3wt+h2MF3+rFIq1ETxGt4Kt/0NcltybB&#10;3F64W03aT98rFPo4zMxvmMWqd416Uoi1ZwOTcQaKuPC25tLA+bR7nYGKgmyx8UwGvijCajl4WWBu&#10;fccHeh6lVAnCMUcDlUibax2LihzGsW+Jk3fzwaEkGUptA3YJ7hr9lmXv2mHNaaHCljYVFffjwxkQ&#10;v/84r3HT0ePzcN3K5TsEfzJmNOzXc1BCvfyH/9p7a2A6m8LvmXQE9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xno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Op8UA&#10;AADcAAAADwAAAGRycy9kb3ducmV2LnhtbESPQWvCQBSE7wX/w/IK3uqmJUhMXUMQC4K9VMVeX7Ov&#10;SUj2bciuSfz33YLgcZiZb5h1NplWDNS72rKC10UEgriwuuZSwfn08ZKAcB5ZY2uZFNzIQbaZPa0x&#10;1XbkLxqOvhQBwi5FBZX3XSqlKyoy6Ba2Iw7er+0N+iD7UuoexwA3rXyLoqU0WHNYqLCjbUVFc7wa&#10;Be7zsr3Gq+ac5NGp2JH9Ody+D0rNn6f8HYSnyT/C9/ZeK4iTJfyf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o6nxQAAANwAAAAPAAAAAAAAAAAAAAAAAJgCAABkcnMv&#10;ZG93bnJldi54bWxQSwUGAAAAAAQABAD1AAAAigM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sJsQA&#10;AADcAAAADwAAAGRycy9kb3ducmV2LnhtbESPQU8CMRSE7yb+h+aZcJMuBgVXCiECCd4EjV5fto/t&#10;6vZ101dg/ffUxMTjZGa+ycwWvW/ViaI0gQ2MhgUo4irYhmsD72+b2ykoScgW28Bk4IcEFvPrqxmW&#10;Npx5R6d9qlWGsJRowKXUlVpL5cijDENHnL1DiB5TlrHWNuI5w32r74riQXtsOC847OjZUfW9P3oD&#10;69FL7O4/3ceEvg6Py2ol8roTYwY3/fIJVKI+/Yf/2ltrYDydwO+ZfAT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1bCb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7TccA&#10;AADcAAAADwAAAGRycy9kb3ducmV2LnhtbESP3WrCQBSE7wt9h+UUvJG6iYiNaVYpSkGwoLXS60P2&#10;5Kdmz4bsVqNP3xWEXg4z8w2TLXrTiBN1rrasIB5FIIhzq2suFRy+3p8TEM4ja2wsk4ILOVjMHx8y&#10;TLU98yed9r4UAcIuRQWV920qpcsrMuhGtiUOXmE7gz7IrpS6w3OAm0aOo2gqDdYcFipsaVlRftz/&#10;GgWr7XiTXHdDF/+sjsV3dImbl49YqcFT//YKwlPv/8P39lormCQzuJ0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4+03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JNsAA&#10;AADcAAAADwAAAGRycy9kb3ducmV2LnhtbERPS2vCQBC+F/wPywje6kaRalNXEduCVx/odchOk9Ds&#10;bNgdTeqvdw8Fjx/fe7nuXaNuFGLt2cBknIEiLrytuTRwOn6/LkBFQbbYeCYDfxRhvRq8LDG3vuM9&#10;3Q5SqhTCMUcDlUibax2LihzGsW+JE/fjg0NJMJTaBuxSuGv0NMvetMOaU0OFLW0rKn4PV2dA/G5+&#10;2uC2o+vX/vIp53sI/mjMaNhvPkAJ9fIU/7t31sDsPc1PZ9IR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WJNsAAAADcAAAADwAAAAAAAAAAAAAAAACYAgAAZHJzL2Rvd25y&#10;ZXYueG1sUEsFBgAAAAAEAAQA9QAAAIU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X/4cYA&#10;AADcAAAADwAAAGRycy9kb3ducmV2LnhtbESPQWvCQBSE7wX/w/IKXqRuEqRqdBVRCoJCqxXPj+wz&#10;Sc2+DdmtRn+9WxB6HGbmG2Y6b00lLtS40rKCuB+BIM6sLjlXcPj+eBuBcB5ZY2WZFNzIwXzWeZli&#10;qu2Vd3TZ+1wECLsUFRTe16mULivIoOvbmjh4J9sY9EE2udQNXgPcVDKJondpsOSwUGBNy4Ky8/7X&#10;KFh9JpvR/avn4p/V+XSMbnE13MZKdV/bxQSEp9b/h5/ttVYwGCfwdy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X/4c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XQcMA&#10;AADcAAAADwAAAGRycy9kb3ducmV2LnhtbESPS2sCQRCE74H8h6ED3uJsHhjdOIoYA159EK/NTru7&#10;ZKdnmWnd1V+fCQgei6r6iprOe9eoM4VYezbwMsxAERfe1lwa2O++n8egoiBbbDyTgQtFmM8eH6aY&#10;W9/xhs5bKVWCcMzRQCXS5lrHoiKHcehb4uQdfXAoSYZS24BdgrtGv2bZSDusOS1U2NKyouJ3e3IG&#10;xK8/9gtcdnRabQ5f8nMNwe+MGTz1i09QQr3cw7f22hp4n7zB/5l0BP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cXQc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mGDcUA&#10;AADcAAAADwAAAGRycy9kb3ducmV2LnhtbESPQWvCQBSE74X+h+UVeqsbJS0xdQ1BLBT0UhW9vmaf&#10;STD7NmRXE/+9Kwgeh5n5hpllg2nEhTpXW1YwHkUgiAuray4V7LY/HwkI55E1NpZJwZUcZPPXlxmm&#10;2vb8R5eNL0WAsEtRQeV9m0rpiooMupFtiYN3tJ1BH2RXSt1hH+CmkZMo+pIGaw4LFba0qKg4bc5G&#10;gVvvF+d4etolebQtlmT/V9fDSqn3tyH/BuFp8M/wo/2rFcTTT7ifC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YYNxQAAANwAAAAPAAAAAAAAAAAAAAAAAJgCAABkcnMv&#10;ZG93bnJldi54bWxQSwUGAAAAAAQABAD1AAAAigM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fYMQA&#10;AADcAAAADwAAAGRycy9kb3ducmV2LnhtbESPQU8CMRSE7yb+h+aZeJMuRhBWCiEqid4ACVxfto/t&#10;6vZ101dh/ffWxITjZGa+ycwWvW/ViaI0gQ0MBwUo4irYhmsDu4/V3QSUJGSLbWAy8EMCi/n11QxL&#10;G868odM21SpDWEo04FLqSq2lcuRRBqEjzt4xRI8py1hrG/Gc4b7V90Ux1h4bzgsOO3p2VH1tv72B&#10;1+F77EYHt3+kz+N0Wb2IrDdizO1Nv3wClahPl/B/+80aeJiO4e9MPgJ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gX2D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3IC8MA&#10;AADcAAAADwAAAGRycy9kb3ducmV2LnhtbERPTYvCMBC9C/6HMIKXZU0rsmo1iiiC4IKuu3gemrGt&#10;NpPSRK3+enNY8Ph439N5Y0pxo9oVlhXEvQgEcWp1wZmCv9/15wiE88gaS8uk4EEO5rN2a4qJtnf+&#10;odvBZyKEsEtQQe59lUjp0pwMup6tiAN3srVBH2CdSV3jPYSbUvaj6EsaLDg05FjRMqf0crgaBatd&#10;fzt67j9cfF5dTsfoEZfD71ipbqdZTEB4avxb/O/eaAWDcVgbzoQj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3IC8MAAADcAAAADwAAAAAAAAAAAAAAAACYAgAAZHJzL2Rv&#10;d25yZXYueG1sUEsFBgAAAAAEAAQA9QAAAIg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8gq8MA&#10;AADcAAAADwAAAGRycy9kb3ducmV2LnhtbESPX2vCQBDE3wv9DscWfKuXFqmaeopYBV/9g74uuW0S&#10;mtsLd6uJfvpeoeDjMDO/YWaL3jXqSiHWng28DTNQxIW3NZcGjofN6wRUFGSLjWcycKMIi/nz0wxz&#10;6zve0XUvpUoQjjkaqETaXOtYVOQwDn1LnLxvHxxKkqHUNmCX4K7R71n2oR3WnBYqbGlVUfGzvzgD&#10;4rfj4xJXHV3Wu/OXnO4h+IMxg5d++QlKqJdH+L+9tQZG0yn8nUlHQM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8gq8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7jMYA&#10;AADcAAAADwAAAGRycy9kb3ducmV2LnhtbESP3WoCMRSE7wt9h3AKvZGaRKjK1iiiFAoV/Gnp9WFz&#10;3N26OVk2qa4+vRGEXg4z8w0zmXWuFkdqQ+XZgO4rEMS5txUXBr6/3l/GIEJEtlh7JgNnCjCbPj5M&#10;MLP+xFs67mIhEoRDhgbKGJtMypCX5DD0fUOcvL1vHcYk20LaFk8J7mo5UGooHVacFkpsaFFSftj9&#10;OQPL9eBzfNn0gv5dHvY/6qzr0Uob8/zUzd9AROrif/je/rAGXpWG25l0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z7jM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owMIA&#10;AADcAAAADwAAAGRycy9kb3ducmV2LnhtbESPX2vCQBDE3wt+h2MF3+pFQS3RU0Rb8NU/1Nclt01C&#10;c3vhbjVpP71XKPg4zMxvmNWmd426U4i1ZwOTcQaKuPC25tLA5fzx+gYqCrLFxjMZ+KEIm/XgZYW5&#10;9R0f6X6SUiUIxxwNVCJtrnUsKnIYx74lTt6XDw4lyVBqG7BLcNfoaZbNtcOa00KFLe0qKr5PN2dA&#10;/GFx2eKuo9v78bqXz98Q/NmY0bDfLkEJ9fIM/7cP1sAsm8LfmXQE9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CjA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YFMcA&#10;AADcAAAADwAAAGRycy9kb3ducmV2LnhtbESPQWvCQBSE74X+h+UJvRTdjdgq0VVKRRAstI3i+ZF9&#10;JtHs25BdNfrru4VCj8PMfMPMFp2txYVaXznWkAwUCOLcmYoLDbvtqj8B4QOywdoxabiRh8X88WGG&#10;qXFX/qZLFgoRIexT1FCG0KRS+rwki37gGuLoHVxrMUTZFtK0eI1wW8uhUq/SYsVxocSG3kvKT9nZ&#10;alh+DjeT+9ezT47L02Gvbkk9/ki0fup1b1MQgbrwH/5rr42GFzWC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LWBT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mwtMIA&#10;AADcAAAADwAAAGRycy9kb3ducmV2LnhtbESPX2vCQBDE3wt+h2MLvtVLC2qJniJawVf/UF+X3DYJ&#10;ze2Fu9Wk/fSeIPg4zMxvmPmyd426Uoi1ZwPvowwUceFtzaWB03H79gkqCrLFxjMZ+KMIy8XgZY65&#10;9R3v6XqQUiUIxxwNVCJtrnUsKnIYR74lTt6PDw4lyVBqG7BLcNfojyybaIc1p4UKW1pXVPweLs6A&#10;+N30tMJ1R5ev/Xkj3/8h+KMxw9d+NQMl1Msz/GjvrIFxNob7mXQE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bC0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GY8cA&#10;AADcAAAADwAAAGRycy9kb3ducmV2LnhtbESPW2sCMRSE34X+h3AKvkhNVvDC1qwURSi0YGtLnw+b&#10;s5e6OVk2UVd/fSMIfRxm5htmueptI07U+dqxhmSsQBDnztRcavj+2j4tQPiAbLBxTBou5GGVPQyW&#10;mBp35k867UMpIoR9ihqqENpUSp9XZNGPXUscvcJ1FkOUXSlNh+cIt42cKDWTFmuOCxW2tK4oP+yP&#10;VsNmN3lbXD9GPvndHIofdUma+Xui9fCxf3kGEagP/+F7+9VomKo53M7EIy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ZxmP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gfKsAA&#10;AADcAAAADwAAAGRycy9kb3ducmV2LnhtbERPS0vDQBC+C/0Pywje7MZCVWI3ofQBvbYNeh2y0yQ0&#10;Oxt2p03017sHwePH916Vk+vVnULsPBt4mWegiGtvO24MVOf98zuoKMgWe89k4JsilMXsYYW59SMf&#10;6X6SRqUQjjkaaEWGXOtYt+Qwzv1AnLiLDw4lwdBoG3BM4a7Xiyx71Q47Tg0tDrRpqb6ebs6A+MNb&#10;tcbNSLfd8Wsrnz8h+LMxT4/T+gOU0CT/4j/3wRpYZmltOpOO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cgfKsAAAADcAAAADwAAAAAAAAAAAAAAAACYAgAAZHJzL2Rvd25y&#10;ZXYueG1sUEsFBgAAAAAEAAQA9QAAAIU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IysMA&#10;AADcAAAADwAAAGRycy9kb3ducmV2LnhtbERPy2oCMRTdF/yHcIVupGYiVGWcKFIpFFrwVVxfJnce&#10;OrkZJqmO/fpmIXR5OO9s1dtGXKnztWMNapyAIM6dqbnU8H18f5mD8AHZYOOYNNzJw2o5eMowNe7G&#10;e7oeQiliCPsUNVQhtKmUPq/Ioh+7ljhyhesshgi7UpoObzHcNnKSJFNpsebYUGFLbxXll8OP1bDZ&#10;Tj7nv7uRV+fNpTgld9XMvpTWz8N+vQARqA//4of7w2h4VXF+PBOP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nIysMAAADcAAAADwAAAAAAAAAAAAAAAACYAgAAZHJzL2Rv&#10;d25yZXYueG1sUEsFBgAAAAAEAAQA9QAAAIg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gasMA&#10;AADcAAAADwAAAGRycy9kb3ducmV2LnhtbESPX2vCQBDE3wv9DscW+lYvKVRL6iliW/DVP7SvS25N&#10;grm9cLea6Kf3BMHHYWZ+w0zng2vViUJsPBvIRxko4tLbhisDu+3v2yeoKMgWW89k4EwR5rPnpykW&#10;1ve8ptNGKpUgHAs0UIt0hdaxrMlhHPmOOHl7HxxKkqHSNmCf4K7V71k21g4bTgs1drSsqTxsjs6A&#10;+NVkt8BlT8ef9f+3/F1C8FtjXl+GxRcooUEe4Xt7ZQ185DnczqQjoG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gas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tWvccA&#10;AADcAAAADwAAAGRycy9kb3ducmV2LnhtbESPQWvCQBSE7wX/w/KEXopuVqlKdBWpFIQWWqN4fmSf&#10;STT7NmS3Gvvru4VCj8PMfMMsVp2txZVaXznWoIYJCOLcmYoLDYf962AGwgdkg7Vj0nAnD6tl72GB&#10;qXE33tE1C4WIEPYpaihDaFIpfV6SRT90DXH0Tq61GKJsC2lavEW4reUoSSbSYsVxocSGXkrKL9mX&#10;1bD5GL3Nvj+fvDpvLqdjclf19F1p/djv1nMQgbrwH/5rb42GZzWG3zPx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7Vr3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yD8sMA&#10;AADcAAAADwAAAGRycy9kb3ducmV2LnhtbESPX2vCQBDE3wv9DscWfKsXi9WSeopYBV/9Q/u65NYk&#10;mNsLd6uJfvpeoeDjMDO/YWaL3jXqSiHWng2Mhhko4sLbmksDx8Pm9QNUFGSLjWcycKMIi/nz0wxz&#10;6zve0XUvpUoQjjkaqETaXOtYVOQwDn1LnLyTDw4lyVBqG7BLcNfotyybaIc1p4UKW1pVVJz3F2dA&#10;/HZ6XOKqo8t69/Ml3/cQ/MGYwUu//AQl1Msj/N/eWgPvozH8nUlHQM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yD8s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S08IA&#10;AADcAAAADwAAAGRycy9kb3ducmV2LnhtbESPzWoCMRSF9wXfIVzBjWhGYYqMRtGC4qKL1vYBLpNr&#10;EpzcDJPUGd/eFApdHs7Px9nsBt+IO3XRBVawmBcgiOugHRsF31/H2QpETMgam8Ck4EERdtvRywYr&#10;HXr+pPslGZFHOFaowKbUVlLG2pLHOA8tcfauofOYsuyM1B32edw3clkUr9Kj40yw2NKbpfp2+fEK&#10;8NSs+mnpM9+5g32XxkwfH0pNxsN+DSLRkP7Df+2zVlAuSvg9k4+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JLTwgAAANwAAAAPAAAAAAAAAAAAAAAAAJgCAABkcnMvZG93&#10;bnJldi54bWxQSwUGAAAAAAQABAD1AAAAhw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z/MQA&#10;AADcAAAADwAAAGRycy9kb3ducmV2LnhtbESPQWvCQBSE7wX/w/IEb3WjYCjRVUQQPFVMI+LtkX1u&#10;otm3IbuN8d93C4Ueh5n5hlltBtuInjpfO1YwmyYgiEunazYKiq/9+wcIH5A1No5JwYs8bNajtxVm&#10;2j35RH0ejIgQ9hkqqEJoMyl9WZFFP3UtcfRurrMYouyM1B0+I9w2cp4kqbRYc1yosKVdReUj/7YK&#10;jsY88qJf3C/J4TPI4bpLz0Wu1GQ8bJcgAg3hP/zXPmgFi1kK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CM/zEAAAA3A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6WZ8UA&#10;AADcAAAADwAAAGRycy9kb3ducmV2LnhtbESPT2vCQBTE74LfYXmCN7NR8A+pqxRB8FRpjIi3R/Z1&#10;k5p9G7LbmH77bqHQ4zAzv2G2+8E2oqfO144VzJMUBHHpdM1GQXE5zjYgfEDW2DgmBd/kYb8bj7aY&#10;affkd+rzYESEsM9QQRVCm0npy4os+sS1xNH7cJ3FEGVnpO7wGeG2kYs0XUmLNceFCls6VFQ+8i+r&#10;4GzMIy/65ectPb0FOdwPq2uRKzWdDK8vIAIN4T/81z5pBcv5G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pZnxQAAANwAAAAPAAAAAAAAAAAAAAAAAJgCAABkcnMv&#10;ZG93bnJldi54bWxQSwUGAAAAAAQABAD1AAAAig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dCMcA&#10;AADcAAAADwAAAGRycy9kb3ducmV2LnhtbESPQWvCQBSE70L/w/IKvUjdKKYkqau0Uot4sGgKenxk&#10;n0lo9m3IbjX9911B8DjMzDfMbNGbRpypc7VlBeNRBIK4sLrmUsF3vnpOQDiPrLGxTAr+yMFi/jCY&#10;YabthXd03vtSBAi7DBVU3reZlK6oyKAb2ZY4eCfbGfRBdqXUHV4C3DRyEkUv0mDNYaHClpYVFT/7&#10;X6Pg/fCx+4p7u8qT2Kabz+P0tB1OlXp67N9eQXjq/T18a6+1gnicwvVMOAJ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RHQj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V+yb4A&#10;AADcAAAADwAAAGRycy9kb3ducmV2LnhtbERPzWrCQBC+C77DMoI33ZhS0dRVpFAIvRl9gCE7zYZm&#10;Z9Ps1MS3dw+FHj++/8Np8p260xDbwAY26wwUcR1sy42B2/VjtQMVBdliF5gMPCjC6TifHbCwYeQL&#10;3StpVArhWKABJ9IXWsfakce4Dj1x4r7C4FESHBptBxxTuO90nmVb7bHl1OCwp3dH9Xf16w2Iruyl&#10;/BlDlJfS7l3+GOmzMma5mM5voIQm+Rf/uUtr4DVP89OZdAT08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yVfsm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FxMcA&#10;AADcAAAADwAAAGRycy9kb3ducmV2LnhtbESPQWvCQBSE74X+h+UVvEizMRixaVZRUSkeLGqhPT6y&#10;zyQ0+zZkV03/fbcg9DjMzDdMPu9NI67UudqyglEUgyAurK65VPBx2jxPQTiPrLGxTAp+yMF89viQ&#10;Y6btjQ90PfpSBAi7DBVU3reZlK6oyKCLbEscvLPtDPogu1LqDm8BbhqZxPFEGqw5LFTY0qqi4vt4&#10;MQqWn+vDe9rbzWma2pfd9mt83g/HSg2e+sUrCE+9/w/f229aQZok8HcmH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ZRcT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gvsEA&#10;AADcAAAADwAAAGRycy9kb3ducmV2LnhtbESPUWvCQBCE34X+h2MLvumlkZY29ZRSEIJvpv6AJbfN&#10;BXN7Mbc18d97gtDHYWa+YdbbyXfqQkNsAxt4WWagiOtgW24MHH92i3dQUZAtdoHJwJUibDdPszUW&#10;Nox8oEsljUoQjgUacCJ9oXWsHXmMy9ATJ+83DB4lyaHRdsAxwX2n8yx70x5bTgsOe/p2VJ+qP29A&#10;dGUP5XkMUVal/XD5daR9Zcz8efr6BCU0yX/40S6tgdd8Bfcz6Qjo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H4L7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dsMgA&#10;AADcAAAADwAAAGRycy9kb3ducmV2LnhtbESPW2vCQBSE3wX/w3IKvpS6UUyJaVaxRaX40OIF2sdD&#10;9uSC2bMhu2r677uFgo/DzHzDZMveNOJKnastK5iMIxDEudU1lwpOx81TAsJ5ZI2NZVLwQw6Wi+Eg&#10;w1TbG+/pevClCBB2KSqovG9TKV1ekUE3ti1x8ArbGfRBdqXUHd4C3DRyGkXP0mDNYaHClt4qys+H&#10;i1Hw+rXef8a93RyT2M532+9Z8fE4U2r00K9eQHjq/T38337XCuJpDH9nwhG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MN2w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BDJsEA&#10;AADcAAAADwAAAGRycy9kb3ducmV2LnhtbESPUWvCQBCE3wv+h2OFvtWLKRWNniKFQuibqT9gya25&#10;YG4v5rYm/vteodDHYWa+YXaHyXfqTkNsAxtYLjJQxHWwLTcGzl8fL2tQUZAtdoHJwIMiHPazpx0W&#10;Nox8onsljUoQjgUacCJ9oXWsHXmMi9ATJ+8SBo+S5NBoO+CY4L7TeZattMeW04LDnt4d1dfq2xsQ&#10;XdlTeRtDlNfSblz+GOmzMuZ5Ph23oIQm+Q//tUtr4C1fwe+ZdAT0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wQyb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my8UA&#10;AADcAAAADwAAAGRycy9kb3ducmV2LnhtbERPTWvCQBC9F/oflin0UurGgFJiNlLEEuOhoC2CtyE7&#10;TdJmZ0N2TeK/dw8Fj4/3na4n04qBetdYVjCfRSCIS6sbrhR8f328voFwHllja5kUXMnBOnt8SDHR&#10;duQDDUdfiRDCLkEFtfddIqUrazLoZrYjDtyP7Q36APtK6h7HEG5aGUfRUhpsODTU2NGmpvLveDEK&#10;ltfTpng5/+4P85zz7Wd83raXQqnnp+l9BcLT5O/if/dOK1jEYW04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qWbL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987MMA&#10;AADcAAAADwAAAGRycy9kb3ducmV2LnhtbESPT4vCMBTE78J+h/AWvGmq6OpWo/gX9mor7PXRPNti&#10;81KaWKuf3iwseBxm5jfMct2ZSrTUuNKygtEwAkGcWV1yruCcHgdzEM4ja6wsk4IHOVivPnpLjLW9&#10;84naxOciQNjFqKDwvo6ldFlBBt3Q1sTBu9jGoA+yyaVu8B7gppLjKPqSBksOCwXWtCsouyY3owDT&#10;zWSedvU2ej7c7Hd/OCUtbpXqf3abBQhPnX+H/9s/WsF0/A1/Z8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987M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NbsgA&#10;AADcAAAADwAAAGRycy9kb3ducmV2LnhtbESPT2vCQBTE70K/w/IKXsRsbE2xaVZppYr00OIfaI+P&#10;7DMJzb4N2VXjt3cFweMwM79hsllnanGk1lWWFYyiGARxbnXFhYLddjGcgHAeWWNtmRScycFs+tDL&#10;MNX2xGs6bnwhAoRdigpK75tUSpeXZNBFtiEO3t62Bn2QbSF1i6cAN7V8iuMXabDisFBiQ/OS8v/N&#10;wSj4+P1c/ySdXWwniX39Wv6N99+DsVL9x+79DYSnzt/Dt/ZKK0ieR3A9E46AnF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0k1u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T+MEA&#10;AADcAAAADwAAAGRycy9kb3ducmV2LnhtbESPUWvCQBCE34X+h2MLvumlkZY29ZRSEIJvpv6AJbfN&#10;BXN7Mbc18d97gtDHYWa+YdbbyXfqQkNsAxt4WWagiOtgW24MHH92i3dQUZAtdoHJwJUibDdPszUW&#10;Nox8oEsljUoQjgUacCJ9oXWsHXmMy9ATJ+83DB4lyaHRdsAxwX2n8yx70x5bTgsOe/p2VJ+qP29A&#10;dGUP5XkMUVal/XD5daR9Zcz8efr6BCU0yX/40S6tgddVDvcz6Qjo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S0/j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u9scA&#10;AADcAAAADwAAAGRycy9kb3ducmV2LnhtbESPQWvCQBSE74X+h+UJvRTd2Cai0VVsqUU8KFFBj4/s&#10;MwnNvg3Zrab/vlsQehxm5htmtuhMLa7UusqyguEgAkGcW11xoeB4WPXHIJxH1lhbJgU/5GAxf3yY&#10;YartjTO67n0hAoRdigpK75tUSpeXZNANbEMcvIttDfog20LqFm8Bbmr5EkUjabDisFBiQ+8l5V/7&#10;b6Pg7fSR7ZLOrg7jxE42n+f4sn2OlXrqdcspCE+d/w/f22utIHmN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l7vb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LjMEA&#10;AADcAAAADwAAAGRycy9kb3ducmV2LnhtbESPUWvCQBCE3wv9D8cW+lYvVZQaPUUEIfTN2B+w5NZc&#10;MLeX5lYT/32vIPg4zMw3zHo7+lbdqI9NYAOfkwwUcRVsw7WBn9Ph4wtUFGSLbWAycKcI283ryxpz&#10;GwY+0q2UWiUIxxwNOJEu1zpWjjzGSeiIk3cOvUdJsq+17XFIcN/qaZYttMeG04LDjvaOqkt59QZE&#10;l/ZY/A4hyqywSze9D/RdGvP+Nu5WoIRGeYYf7cIamM/m8H8mHQG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7S4z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9kZMgA&#10;AADcAAAADwAAAGRycy9kb3ducmV2LnhtbESPQWvCQBSE70L/w/IKXqRutGgldZUiShoPBa0UvD2y&#10;r0na7NuQXWPy77sFweMwM98wy3VnKtFS40rLCibjCARxZnXJuYLT5+5pAcJ5ZI2VZVLQk4P16mGw&#10;xFjbKx+oPfpcBAi7GBUU3texlC4ryKAb25o4eN+2MeiDbHKpG7wGuKnkNIrm0mDJYaHAmjYFZb/H&#10;i1Ew77826ej8sz9MEk62H9PztrqkSg0fu7dXEJ46fw/f2u9awez5Bf7PhCM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72RkyAAAANwAAAAPAAAAAAAAAAAAAAAAAJgCAABk&#10;cnMvZG93bnJldi54bWxQSwUGAAAAAAQABAD1AAAAjQM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PqsAA&#10;AADcAAAADwAAAGRycy9kb3ducmV2LnhtbERPy4rCMBTdC/5DuII7TX2MSjWKzjgw27aC20tzbYvN&#10;TWkytc7XTxaCy8N57w69qUVHrassK5hNIxDEudUVFwou2fdkA8J5ZI21ZVLwJAeH/XCww1jbByfU&#10;pb4QIYRdjApK75tYSpeXZNBNbUMcuJttDfoA20LqFh8h3NRyHkUrabDi0FBiQ58l5ff01yjA7Ljc&#10;ZH1ziv6ebn39OidphyelxqP+uAXhqfdv8cv9oxV8LMLacCYcAb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KpPqsAAAADcAAAADwAAAAAAAAAAAAAAAACYAgAAZHJzL2Rvd25y&#10;ZXYueG1sUEsFBgAAAAAEAAQA9QAAAIUD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ibiMQA&#10;AADcAAAADwAAAGRycy9kb3ducmV2LnhtbERPy2rCQBTdC/2H4RbcSJ0oSYmpo9iiIi5afEC7vGSu&#10;SWjmTsiMGv/eWQguD+c9nXemFhdqXWVZwWgYgSDOra64UHA8rN5SEM4ja6wtk4IbOZjPXnpTzLS9&#10;8o4ue1+IEMIuQwWl900mpctLMuiGtiEO3Mm2Bn2AbSF1i9cQbmo5jqJ3abDi0FBiQ18l5f/7s1Hw&#10;+bvc/SSdXR3SxE6267/49D2Ileq/dosPEJ46/xQ/3ButIInD/HAmHA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m4jEAAAA3AAAAA8AAAAAAAAAAAAAAAAAmAIAAGRycy9k&#10;b3ducmV2LnhtbFBLBQYAAAAABAAEAPUAAACJ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Y+8sIA&#10;AADcAAAADwAAAGRycy9kb3ducmV2LnhtbESPUWvCQBCE3wv+h2OFvjUXtS01ekopCKFvRn/Akltz&#10;wdxemtua+O97hUIfh5n5htnuJ9+pGw2xDWxgkeWgiOtgW24MnE+HpzdQUZAtdoHJwJ0i7Hezhy0W&#10;Nox8pFsljUoQjgUacCJ9oXWsHXmMWeiJk3cJg0dJcmi0HXBMcN/pZZ6/ao8tpwWHPX04qq/Vtzcg&#10;urLH8msMUValXbvlfaTPypjH+fS+ASU0yX/4r11aAy/PC/g9k46A3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Bj7y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F/8cA&#10;AADcAAAADwAAAGRycy9kb3ducmV2LnhtbESPQWvCQBSE74X+h+UJvRTd2Cai0VVsqUU8KFFBj4/s&#10;MwnNvg3Zrab/vlsQehxm5htmtuhMLa7UusqyguEgAkGcW11xoeB4WPXHIJxH1lhbJgU/5GAxf3yY&#10;YartjTO67n0hAoRdigpK75tUSpeXZNANbEMcvIttDfog20LqFm8Bbmr5EkUjabDisFBiQ+8l5V/7&#10;b6Pg7fSR7ZLOrg7jxE42n+f4sn2OlXrqdcspCE+d/w/f22utIIlf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KBf/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GdasIA&#10;AADcAAAADwAAAGRycy9kb3ducmV2LnhtbESPUWvCQBCE34X+h2OFvpmLVkubekoRhOCbaX/Aktvm&#10;QnN7aW5r4r/vFQQfh5n5htnuJ9+pCw2xDWxgmeWgiOtgW24MfH4cFy+goiBb7AKTgStF2O8eZlss&#10;bBj5TJdKGpUgHAs04ET6QutYO/IYs9ATJ+8rDB4lyaHRdsAxwX2nV3n+rD22nBYc9nRwVH9Xv96A&#10;6Mqey58xRHkq7atbXUc6VcY8zqf3N1BCk9zDt3ZpDWzWa/g/k46A3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cZ1q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mZ8cA&#10;AADcAAAADwAAAGRycy9kb3ducmV2LnhtbESPQWvCQBSE74X+h+UVvJS6URKxqWtQaUQ8tKiF9vjI&#10;PpPQ7NuQ3Wr8964g9DjMzDfMLOtNI07UudqygtEwAkFcWF1zqeDrkL9MQTiPrLGxTAou5CCbPz7M&#10;MNX2zDs67X0pAoRdigoq79tUSldUZNANbUscvKPtDPogu1LqDs8Bbho5jqKJNFhzWKiwpVVFxe/+&#10;zyhYfr/vPpPe5odpYl+365/4+PEcKzV46hdvIDz1/j98b2+0giSewO1MOAJ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9pmf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MDHcIA&#10;AADcAAAADwAAAGRycy9kb3ducmV2LnhtbESPUWvCQBCE3wX/w7FC3/RSq7ZNPaUUCqFvxv6AJbfN&#10;heb2Ym418d/3hIKPw8x8w2z3o2/VhfrYBDbwuMhAEVfBNlwb+D5+zl9ARUG22AYmA1eKsN9NJ1vM&#10;bRj4QJdSapUgHHM04ES6XOtYOfIYF6EjTt5P6D1Kkn2tbY9DgvtWL7Nsoz02nBYcdvThqPotz96A&#10;6NIeitMQojwV9tUtrwN9lcY8zMb3N1BCo9zD/+3CGlivnuF2Jh0B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owMd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yFccA&#10;AADcAAAADwAAAGRycy9kb3ducmV2LnhtbESPT2vCQBTE74LfYXlCL0U3laRodBUrtYiHin9Aj4/s&#10;Mwlm34bsVtNv3xUKHoeZ+Q0znbemEjdqXGlZwdsgAkGcWV1yruB4WPVHIJxH1lhZJgW/5GA+63am&#10;mGp75x3d9j4XAcIuRQWF93UqpcsKMugGtiYO3sU2Bn2QTS51g/cAN5UcRtG7NFhyWCiwpmVB2XX/&#10;YxR8nD5326S1q8MosePN1zm+fL/GSr302sUEhKfWP8P/7bVWkMRjeJwJR0D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iMhX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NtL4A&#10;AADcAAAADwAAAGRycy9kb3ducmV2LnhtbERPzWrCQBC+C77DMoI33ahYanQVKRRCb6Z9gCE7ZoPZ&#10;2ZgdTXz77qHQ48f3fziNvlVP6mMT2MBqmYEiroJtuDbw8/25eAcVBdliG5gMvCjC6TidHDC3YeAL&#10;PUupVQrhmKMBJ9LlWsfKkce4DB1x4q6h9ygJ9rW2PQ4p3Ld6nWVv2mPDqcFhRx+Oqlv58AZEl/ZS&#10;3IcQZVPYnVu/BvoqjZnPxvMelNAo/+I/d2ENbLdpfjqTjoA+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TDbS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iXMcA&#10;AADcAAAADwAAAGRycy9kb3ducmV2LnhtbESPQWvCQBSE7wX/w/IEL6VuDERKdJUiSpoeCtoieHtk&#10;n0ls9m3Irib++26h4HGYmW+Y5XowjbhR52rLCmbTCARxYXXNpYLvr93LKwjnkTU2lknBnRysV6On&#10;Jaba9ryn28GXIkDYpaig8r5NpXRFRQbd1LbEwTvbzqAPsiul7rAPcNPIOIrm0mDNYaHCljYVFT+H&#10;q1Ewvx83+fPp8rGfZZxtP+PTtrnmSk3Gw9sChKfBP8L/7XetIEli+DsTj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HIlz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E4e8QA&#10;AADcAAAADwAAAGRycy9kb3ducmV2LnhtbESPT2vCQBTE70K/w/IK3sxu/9iG6CpaLXg1KfT6yD6T&#10;0OzbkN3G6KfvFgSPw8z8hlmuR9uKgXrfONbwlCgQxKUzDVcavorPWQrCB2SDrWPScCEP69XDZImZ&#10;cWc+0pCHSkQI+ww11CF0mZS+rMmiT1xHHL2T6y2GKPtKmh7PEW5b+azUm7TYcFyosaOPmsqf/Ndq&#10;wGLzmhZjt1XXi3//3u2P+YBbraeP42YBItAY7uFb+2A0zOcv8H8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ROHv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uzccA&#10;AADcAAAADwAAAGRycy9kb3ducmV2LnhtbESPT2vCQBTE70K/w/IKXopuWtwSU1dpi4p4sPgH7PGR&#10;fSah2bchu2r67btCweMwM79hJrPO1uJCra8ca3geJiCIc2cqLjQc9otBCsIHZIO1Y9LwSx5m04fe&#10;BDPjrrylyy4UIkLYZ6ihDKHJpPR5SRb90DXE0Tu51mKIsi2kafEa4baWL0nyKi1WHBdKbOizpPxn&#10;d7YaPo7z7Zfq3GKfKjdeL79Hp83TSOv+Y/f+BiJQF+7h//bKaFBKwe1MP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2rs3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wW8EA&#10;AADcAAAADwAAAGRycy9kb3ducmV2LnhtbESPUWvCQBCE34X+h2MLvumlimJTTxFBCH0z9QcsuW0u&#10;NLeX5lYT/31PEPo4zMw3zHY/+lbdqI9NYANv8wwUcRVsw7WBy9dptgEVBdliG5gM3CnCfvcy2WJu&#10;w8BnupVSqwThmKMBJ9LlWsfKkcc4Dx1x8r5D71GS7GttexwS3Ld6kWVr7bHhtOCwo6Oj6qe8egOi&#10;S3sufocQZVnYd7e4D/RZGjN9HQ8foIRG+Q8/24U1sFqt4XEmHQG9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2MFv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BU8UA&#10;AADcAAAADwAAAGRycy9kb3ducmV2LnhtbERPTWvCQBC9F/wPyxS8SN0optjUNdhiinhoMSm0xyE7&#10;JsHsbMiumv579yD0+Hjfq3QwrbhQ7xrLCmbTCARxaXXDlYLvIntagnAeWWNrmRT8kYN0PXpYYaLt&#10;lQ90yX0lQgi7BBXU3neJlK6syaCb2o44cEfbG/QB9pXUPV5DuGnlPIqepcGGQ0ONHb3XVJ7ys1Hw&#10;9rM9fMWDzYplbF/2H7+L4+dkodT4cdi8gvA0+H/x3b3TCuI4rA1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wFT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kKcEA&#10;AADcAAAADwAAAGRycy9kb3ducmV2LnhtbESPUWvCQBCE3wv+h2MF3+pFxVJTTxFBCH0z7Q9Ycttc&#10;aG4vza0m/nuvIPg4zMw3zHY/+lZdqY9NYAOLeQaKuAq24drA99fp9R1UFGSLbWAycKMI+93kZYu5&#10;DQOf6VpKrRKEY44GnEiXax0rRx7jPHTEyfsJvUdJsq+17XFIcN/qZZa9aY8NpwWHHR0dVb/lxRsQ&#10;Xdpz8TeEKKvCbtzyNtBnacxsOh4+QAmN8gw/2oU1sF5v4P9MOgJ6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ppCn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s18MA&#10;AADcAAAADwAAAGRycy9kb3ducmV2LnhtbESPQYvCMBSE78L+h/AWvNlUQXG7RpGCqDete/D4tnm2&#10;xealJFHrv98sCB6HmfmGWax604o7Od9YVjBOUhDEpdUNVwp+TpvRHIQPyBpby6TgSR5Wy4/BAjNt&#10;H3ykexEqESHsM1RQh9BlUvqyJoM+sR1x9C7WGQxRukpqh48IN62cpOlMGmw4LtTYUV5TeS1uRkGZ&#10;H/e/XXMrzuuD+3pu5/nhvM+VGn72628QgfrwDr/aO61gOhvD/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ts18MAAADcAAAADwAAAAAAAAAAAAAAAACYAgAAZHJzL2Rv&#10;d25yZXYueG1sUEsFBgAAAAAEAAQA9QAAAIgDAAAAAA==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C88QA&#10;AADcAAAADwAAAGRycy9kb3ducmV2LnhtbESPzWrDMBCE74W+g9hCbo1ck5/iRjZtiEPozW6h18Xa&#10;2qbWSlhK4rx9FAj0OMzMN8ymmMwgTjT63rKCl3kCgrixuudWwfdX+fwKwgdkjYNlUnAhD0X++LDB&#10;TNszV3SqQysihH2GCroQXCalbzoy6OfWEUfv144GQ5RjK/WI5wg3g0yTZCUN9hwXOnS07aj5q49G&#10;wc6l1c/HHj9dWdaL4Jrtfo21UrOn6f0NRKAp/Ifv7YNWsFylcDsTj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jQvPEAAAA3AAAAA8AAAAAAAAAAAAAAAAAmAIAAGRycy9k&#10;b3ducmV2LnhtbFBLBQYAAAAABAAEAPUAAACJAwAAAAA=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7VDsYA&#10;AADcAAAADwAAAGRycy9kb3ducmV2LnhtbESPT4vCMBTE74LfIbwFL6Kp4hbpGkVE8c9B0BXB26N5&#10;23ZtXkoTtX57IyzscZiZ3zCTWWNKcafaFZYVDPoRCOLU6oIzBafvVW8MwnlkjaVlUvAkB7NpuzXB&#10;RNsHH+h+9JkIEHYJKsi9rxIpXZqTQde3FXHwfmxt0AdZZ1LX+AhwU8phFMXSYMFhIceKFjml1+PN&#10;KIif58W2e/ndHQZrXi/3w8uyvG2V6nw08y8Qnhr/H/5rb7SCz3gE7zPhCMjp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7VDs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PKcIA&#10;AADcAAAADwAAAGRycy9kb3ducmV2LnhtbESPS4vCQBCE7wv+h6EFb+tE8UV0FF8LXk0Er02mTYKZ&#10;npAZY/TX7wgLeyyq6itqtelMJVpqXGlZwWgYgSDOrC45V3BJf74XIJxH1lhZJgUvcrBZ975WGGv7&#10;5DO1ic9FgLCLUUHhfR1L6bKCDLqhrYmDd7ONQR9kk0vd4DPATSXHUTSTBksOCwXWtC8ouycPowDT&#10;7WSRdvUuer/c/Ho4npMWd0oN+t12CcJT5//Df+2TVjCdTeFzJhw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M8pwgAAANw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fnMgA&#10;AADcAAAADwAAAGRycy9kb3ducmV2LnhtbESPW2vCQBSE34X+h+UUfBHdVIy1qRtpRUX60OIF2sdD&#10;9uRCs2dDdtX037sFwcdhZr5h5ovO1OJMrassK3gaRSCIM6srLhQcD+vhDITzyBpry6Tgjxws0ofe&#10;HBNtL7yj894XIkDYJaig9L5JpHRZSQbdyDbEwctta9AH2RZSt3gJcFPLcRRNpcGKw0KJDS1Lyn73&#10;J6Pg/Xu1+4o7uz7MYvvysfmZ5J+DiVL9x+7tFYSnzt/Dt/ZWK4inz/B/Jh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xF+c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LD74A&#10;AADcAAAADwAAAGRycy9kb3ducmV2LnhtbERPzWrCQBC+C77DMoI33ahUanQVKRRCb6Z9gCE7ZoPZ&#10;2ZgdTXz77qHQ48f3fziNvlVP6mMT2MBqmYEiroJtuDbw8/25eAcVBdliG5gMvCjC6TidHDC3YeAL&#10;PUupVQrhmKMBJ9LlWsfKkce4DB1x4q6h9ygJ9rW2PQ4p3Ld6nWVb7bHh1OCwow9H1a18eAOiS3sp&#10;7kOIsinszq1fA32Vxsxn43kPSmiUf/Gfu7AG3rZpbTqTjoA+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SJyw+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RNcUA&#10;AADcAAAADwAAAGRycy9kb3ducmV2LnhtbERPTWvCQBC9F/wPywhepG4qpo3RVbTUIh5aEgt6HLJj&#10;EpqdDdmtpv++exB6fLzv5bo3jbhS52rLCp4mEQjiwuqaSwVfx91jAsJ5ZI2NZVLwSw7Wq8HDElNt&#10;b5zRNfelCCHsUlRQed+mUrqiIoNuYlviwF1sZ9AH2JVSd3gL4aaR0yh6lgZrDg0VtvRaUfGd/xgF&#10;29Nb9hn3dndMYjs/vJ9nl4/xTKnRsN8sQHjq/b/47t5rBfFLmB/Oh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FE1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0T8IA&#10;AADcAAAADwAAAGRycy9kb3ducmV2LnhtbESPzWrDMBCE74W8g9hAb7WchP7EiRJKIWB6i5MHWKyN&#10;ZWKtXGsbO29fFQo9DjPzDbPdT75TNxpiG9jAIstBEdfBttwYOJ8OT2+goiBb7AKTgTtF2O9mD1ss&#10;bBj5SLdKGpUgHAs04ET6QutYO/IYs9ATJ+8SBo+S5NBoO+CY4L7Tyzx/0R5bTgsOe/pwVF+rb29A&#10;dGWP5dcYoqxKu3bL+0iflTGP8+l9A0pokv/wX7u0Bp5fF/B7Jh0Bv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vRP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bPQsgA&#10;AADcAAAADwAAAGRycy9kb3ducmV2LnhtbESPT2vCQBTE74V+h+UVvIhutEZt6iq2qJQeFP9Ae3xk&#10;n0kw+zZkV43fvisIPQ4z8xtmMmtMKS5Uu8Kygl43AkGcWl1wpuCwX3bGIJxH1lhaJgU3cjCbPj9N&#10;MNH2ylu67HwmAoRdggpy76tESpfmZNB1bUUcvKOtDfog60zqGq8BbkrZj6KhNFhwWMixos+c0tPu&#10;bBR8/Cy2m7ixy/04tm/fq9/Bcd0eKNV6aebvIDw1/j/8aH9pBfHoFe5nwhGQ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Js9C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18IA&#10;AADcAAAADwAAAGRycy9kb3ducmV2LnhtbESPUWvCQBCE3wX/w7FC3/RSq7ZNPaUUCqFvxv6AJbfN&#10;heb2Ym418d/3hIKPw8x8w2z3o2/VhfrYBDbwuMhAEVfBNlwb+D5+zl9ARUG22AYmA1eKsN9NJ1vM&#10;bRj4QJdSapUgHHM04ES6XOtYOfIYF6EjTt5P6D1Kkn2tbY9DgvtWL7Nsoz02nBYcdvThqPotz96A&#10;6NIeitMQojwV9tUtrwN9lcY8zMb3N1BCo9zD/+3CGlg/r+B2Jh0B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VfX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Fs2sgA&#10;AADcAAAADwAAAGRycy9kb3ducmV2LnhtbESPW2vCQBSE34X+h+UUfBHdVIy1qRtpRUX60OIF2sdD&#10;9uRCs2dDdtX037sFwcdhZr5h5ovO1OJMrassK3gaRSCIM6srLhQcD+vhDITzyBpry6Tgjxws0ofe&#10;HBNtL7yj894XIkDYJaig9L5JpHRZSQbdyDbEwctta9AH2RZSt3gJcFPLcRRNpcGKw0KJDS1Lyn73&#10;J6Pg/Xu1+4o7uz7MYvvysfmZ5J+DiVL9x+7tFYSnzt/Dt/ZWK4ifp/B/Jh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UWza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JoMIA&#10;AADcAAAADwAAAGRycy9kb3ducmV2LnhtbESPUWvCQBCE3wv+h2MF3+pFpbVNPUUKQvDNtD9gyW1z&#10;wdxezG1N/PeeUOjjMDPfMJvd6Ft1pT42gQ0s5hko4irYhmsD31+H5zdQUZAttoHJwI0i7LaTpw3m&#10;Ngx8omsptUoQjjkacCJdrnWsHHmM89ARJ+8n9B4lyb7WtschwX2rl1n2qj02nBYcdvTpqDqXv96A&#10;6NKeissQoqwK++6Wt4GOpTGz6bj/ACU0yn/4r11YAy/rNTzOpCO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z8mg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sTcgA&#10;AADcAAAADwAAAGRycy9kb3ducmV2LnhtbESPQWvCQBSE74X+h+UVvEjdKDSt0VWKKGl6KGhF8PbI&#10;viZps29Ddo3x37uC0OMwM98w82VvatFR6yrLCsajCARxbnXFhYL99+b5DYTzyBpry6TgQg6Wi8eH&#10;OSbannlL3c4XIkDYJaig9L5JpHR5SQbdyDbEwfuxrUEfZFtI3eI5wE0tJ1EUS4MVh4USG1qVlP/t&#10;TkZBfDmssuHx93M7Tjldf02O6/qUKTV46t9nIDz1/j98b39oBS+vU7idCUdAL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VuxNyAAAANwAAAAPAAAAAAAAAAAAAAAAAJgCAABk&#10;cnMvZG93bnJldi54bWxQSwUGAAAAAAQABAD1AAAAjQM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KS8EA&#10;AADcAAAADwAAAGRycy9kb3ducmV2LnhtbERPTWuDQBC9F/oflgnk1qwpbSrGNcQ2hV6jhVwHd6IS&#10;d1bcrZr8+uyhkOPjfae72XRipMG1lhWsVxEI4srqlmsFv+X3SwzCeWSNnWVScCUHu+z5KcVE24mP&#10;NBa+FiGEXYIKGu/7REpXNWTQrWxPHLizHQz6AIda6gGnEG46+RpFG2mw5dDQYE+fDVWX4s8owHL/&#10;Fpdzn0e3q/s4fR2OxYi5UsvFvN+C8DT7h/jf/aMVvMdhfjgTjoDM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jikvBAAAA3AAAAA8AAAAAAAAAAAAAAAAAmAIAAGRycy9kb3du&#10;cmV2LnhtbFBLBQYAAAAABAAEAPUAAACG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8a/scA&#10;AADcAAAADwAAAGRycy9kb3ducmV2LnhtbESPT2vCQBTE70K/w/IKXkrdKEZi6ioqWsSDxT+gx0f2&#10;mYRm34bsVtNv3xUKHoeZ+Q0zmbWmEjdqXGlZQb8XgSDOrC45V3A6rt8TEM4ja6wsk4JfcjCbvnQm&#10;mGp75z3dDj4XAcIuRQWF93UqpcsKMuh6tiYO3tU2Bn2QTS51g/cAN5UcRNFIGiw5LBRY07Kg7Pvw&#10;YxQszqv9V9za9TGJ7Xj7eRled29Dpbqv7fwDhKfWP8P/7Y1WECcDeJwJR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/Gv7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G/hMEA&#10;AADcAAAADwAAAGRycy9kb3ducmV2LnhtbESPUWvCQBCE3wv+h2MF3+pFxWJTT5GCEHwz7Q9Ycttc&#10;aG4vzW1N/PeeIPg4zMw3zHY/+lZdqI9NYAOLeQaKuAq24drA99fxdQMqCrLFNjAZuFKE/W7yssXc&#10;hoHPdCmlVgnCMUcDTqTLtY6VI49xHjri5P2E3qMk2dfa9jgkuG/1MsvetMeG04LDjj4dVb/lvzcg&#10;urTn4m8IUVaFfXfL60Cn0pjZdDx8gBIa5Rl+tAtrYL1Zwf1MOgJ6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hv4T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CiscA&#10;AADcAAAADwAAAGRycy9kb3ducmV2LnhtbESPQWvCQBSE7wX/w/KEXsRsLEZi6iq1VCk9VDSCPT6y&#10;zyQ0+zZkV03/fbcg9DjMzDfMYtWbRlypc7VlBZMoBkFcWF1zqeCYb8YpCOeRNTaWScEPOVgtBw8L&#10;zLS98Z6uB1+KAGGXoYLK+zaT0hUVGXSRbYmDd7adQR9kV0rd4S3ATSOf4ngmDdYcFips6bWi4vtw&#10;MQrWp7f9LuntJk8TO//Yfk3Pn6OpUo/D/uUZhKfe/4fv7XetIEkT+Ds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Wgor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cHMEA&#10;AADcAAAADwAAAGRycy9kb3ducmV2LnhtbESPUWvCQBCE3wX/w7GCb3pRUWzqKVIQQt9M+wOW3DYX&#10;mttLc1sT/71XEPo4zMw3zOE0+lbdqI9NYAOrZQaKuAq24drA58dlsQcVBdliG5gM3CnC6TidHDC3&#10;YeAr3UqpVYJwzNGAE+lyrWPlyGNcho44eV+h9yhJ9rW2PQ4J7lu9zrKd9thwWnDY0Zuj6rv89QZE&#10;l/Za/AwhyqawL259H+i9NGY+G8+voIRG+Q8/24U1sN3v4O9MOgL6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WHBz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858cUA&#10;AADcAAAADwAAAGRycy9kb3ducmV2LnhtbERPTWvCQBC9F/wPywheSt0YqEjMRoooqT0UtEXwNmTH&#10;JDY7G7JrEv9991Do8fG+081oGtFT52rLChbzCARxYXXNpYLvr/3LCoTzyBoby6TgQQ422eQpxUTb&#10;gY/Un3wpQgi7BBVU3reJlK6oyKCb25Y4cFfbGfQBdqXUHQ4h3DQyjqKlNFhzaKiwpW1Fxc/pbhQs&#10;H+ft4fly+zgucs53n/Fl19wPSs2m49sahKfR/4v/3O9awesqrA1nw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znx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j1sQA&#10;AADcAAAADwAAAGRycy9kb3ducmV2LnhtbESPzWrDMBCE74G+g9hCb7Hc0qSOaznkr5Br7EKvi7Wx&#10;Ta2VsRTHydNXhUKPw8x8w2TryXRipMG1lhU8RzEI4srqlmsFn+XHPAHhPLLGzjIpuJGDdf4wyzDV&#10;9sonGgtfiwBhl6KCxvs+ldJVDRl0ke2Jg3e2g0Ef5FBLPeA1wE0nX+J4KQ22HBYa7GnXUPVdXIwC&#10;LDevSTn12/h+c29f+8OpGHGr1NPjtHkH4Wny/+G/9lErWCQr+D0Tjo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ZI9b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QSVMcA&#10;AADcAAAADwAAAGRycy9kb3ducmV2LnhtbESPQWvCQBSE70L/w/IKvUjdKKYkqau0Uot4sGgKenxk&#10;n0lo9m3IbjX9911B8DjMzDfMbNGbRpypc7VlBeNRBIK4sLrmUsF3vnpOQDiPrLGxTAr+yMFi/jCY&#10;YabthXd03vtSBAi7DBVU3reZlK6oyKAb2ZY4eCfbGfRBdqXUHV4C3DRyEkUv0mDNYaHClpYVFT/7&#10;X6Pg/fCx+4p7u8qT2Kabz+P0tB1OlXp67N9eQXjq/T18a6+1gjgdw/VMOAJ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0ElT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SMwsEA&#10;AADcAAAADwAAAGRycy9kb3ducmV2LnhtbESPUWvCQBCE3wv+h2OFvtWLKZYaPaUUCsE3U3/Aktvm&#10;grm9mNua+O+9QsHHYWa+Ybb7yXfqSkNsAxtYLjJQxHWwLTcGTt9fL++goiBb7AKTgRtF2O9mT1ss&#10;bBj5SNdKGpUgHAs04ET6QutYO/IYF6EnTt5PGDxKkkOj7YBjgvtO51n2pj22nBYc9vTpqD5Xv96A&#10;6Moey8sYoryWdu3y20iHypjn+fSxASU0ySP83y6tgdU6h78z6Qjo3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0jML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OxzMcA&#10;AADcAAAADwAAAGRycy9kb3ducmV2LnhtbESPT2vCQBTE74LfYXlCL0U3laRodBUrtYiHin9Aj4/s&#10;Mwlm34bsVtNv3xUKHoeZ+Q0znbemEjdqXGlZwdsgAkGcWV1yruB4WPVHIJxH1lhZJgW/5GA+63am&#10;mGp75x3d9j4XAcIuRQWF93UqpcsKMugGtiYO3sU2Bn2QTS51g/cAN5UcRtG7NFhyWCiwpmVB2XX/&#10;YxR8nD5326S1q8MosePN1zm+fL/GSr302sUEhKfWP8P/7bVWkIxjeJwJR0D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Dscz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0UtsEA&#10;AADcAAAADwAAAGRycy9kb3ducmV2LnhtbESPUWvCQBCE3wv+h2MF3+pFxVJTTxFBCH0z7Q9Ycttc&#10;aG4vza0m/nuvIPg4zMw3zHY/+lZdqY9NYAOLeQaKuAq24drA99fp9R1UFGSLbWAycKMI+93kZYu5&#10;DQOf6VpKrRKEY44GnEiXax0rRx7jPHTEyfsJvUdJsq+17XFIcN/qZZa9aY8NpwWHHR0dVb/lxRsQ&#10;Xdpz8TeEKKvCbtzyNtBnacxsOh4+QAmN8gw/2oU1sN6s4f9MOgJ6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dFLb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Evu8gA&#10;AADcAAAADwAAAGRycy9kb3ducmV2LnhtbESPT2vCQBTE7wW/w/KEXopuLMZqdBNs0SIeLP6B9vjI&#10;PpNg9m3IbjV++26h0OMwM79hFllnanGl1lWWFYyGEQji3OqKCwWn43owBeE8ssbaMim4k4Ms7T0s&#10;MNH2xnu6HnwhAoRdggpK75tESpeXZNANbUMcvLNtDfog20LqFm8Bbmr5HEUTabDisFBiQ28l5ZfD&#10;t1Hw+rnaf8SdXR+nsZ1t37/G593TWKnHfrecg/DU+f/wX3ujFcSzF/g9E46AT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ES+7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7KL4A&#10;AADcAAAADwAAAGRycy9kb3ducmV2LnhtbERPzWrCQBC+F3yHZQRvdaPSUqOrSEEI3kz7AEN2zAaz&#10;szE7NfHt3YPQ48f3v92PvlV36mMT2MBinoEiroJtuDbw+3N8/wIVBdliG5gMPCjCfjd522Juw8Bn&#10;updSqxTCMUcDTqTLtY6VI49xHjrixF1C71ES7GttexxSuG/1Mss+tceGU4PDjr4dVdfyzxsQXdpz&#10;cRtClFVh1275GOhUGjObjocNKKFR/sUvd2ENfKzT2nQmHQG9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Fcuyi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DNMUA&#10;AADcAAAADwAAAGRycy9kb3ducmV2LnhtbERPy2rCQBTdF/oPwy24KXXSEiWNjsEWleKixQfo8pK5&#10;JsHMnZAZk/TvO4uCy8N5z7PB1KKj1lWWFbyOIxDEudUVFwqOh/VLAsJ5ZI21ZVLwSw6yxePDHFNt&#10;e95Rt/eFCCHsUlRQet+kUrq8JINubBviwF1sa9AH2BZSt9iHcFPLtyiaSoMVh4YSG/osKb/ub0bB&#10;x2m1+5kMdn1IJvZ9uznHl+/nWKnR07CcgfA0+Lv43/2lFUyjMD+cC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10M0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nmTsEA&#10;AADcAAAADwAAAGRycy9kb3ducmV2LnhtbESPUWvCQBCE3wv+h2MF3+pFBanRU0QohL4Z+wOW3JoL&#10;ze2lua2J/74nCD4OM/MNszuMvlU36mMT2MBinoEiroJtuDbwffl8/wAVBdliG5gM3CnCYT9522Fu&#10;w8BnupVSqwThmKMBJ9LlWsfKkcc4Dx1x8q6h9yhJ9rW2PQ4J7lu9zLK19thwWnDY0clR9VP+eQOi&#10;S3sufocQZVXYjVveB/oqjZlNx+MWlNAor/CzXVgD62wBjzPpCO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J5k7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3JpscA&#10;AADcAAAADwAAAGRycy9kb3ducmV2LnhtbESPT2vCQBTE74LfYXlCL1I3piAldRURJdVDwT8UvD2y&#10;r0k0+zZk1yR++65Q6HGY+c0w82VvKtFS40rLCqaTCARxZnXJuYLzafv6DsJ5ZI2VZVLwIAfLxXAw&#10;x0Tbjg/UHn0uQgm7BBUU3teJlC4ryKCb2Jo4eD+2MeiDbHKpG+xCualkHEUzabDksFBgTeuCstvx&#10;bhTMHt/r3fhy3R+mKaebr/iyqe47pV5G/eoDhKfe/4f/6E8duOgNnm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dyab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7ubsMA&#10;AADcAAAADwAAAGRycy9kb3ducmV2LnhtbESPzWrDMBCE74W8g9hAbo3UYNLgRglxmkKvsQu9LtbW&#10;NrVWxlL906evAoEeh5n5htkfJ9uKgXrfONbwtFYgiEtnGq40fBRvjzsQPiAbbB2Thpk8HA+Lhz2m&#10;xo18pSEPlYgQ9ilqqEPoUil9WZNFv3YdcfS+XG8xRNlX0vQ4Rrht5UaprbTYcFyosaNzTeV3/mM1&#10;YHFKdsXUZep39s+fr5drPmCm9Wo5nV5ABJrCf/jefjcatiqB25l4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7ubs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+28cA&#10;AADcAAAADwAAAGRycy9kb3ducmV2LnhtbESPT2vCQBTE7wW/w/KEXopuWjRodJW2qIiHin9Aj4/s&#10;Mwlm34bsqvHbu4LQ4zAzv2HG08aU4kq1Kywr+OxGIIhTqwvOFOx3884AhPPIGkvLpOBODqaT1tsY&#10;E21vvKHr1mciQNglqCD3vkqkdGlOBl3XVsTBO9naoA+yzqSu8RbgppRfURRLgwWHhRwr+s0pPW8v&#10;RsHPYbZZ9xs73w36drhaHHunv4+eUu/t5nsEwlPj/8Ov9lIriKMYnmfCEZC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yftv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zbocIA&#10;AADcAAAADwAAAGRycy9kb3ducmV2LnhtbESP3WrCQBSE7wu+w3IKvaubWvAnuooUCqF3Rh/gkD1m&#10;g9mzMXtq4tt3C4KXw8x8w2x2o2/VjfrYBDbwMc1AEVfBNlwbOB2/35egoiBbbAOTgTtF2G0nLxvM&#10;bRj4QLdSapUgHHM04ES6XOtYOfIYp6EjTt459B4lyb7WtschwX2rZ1k21x4bTgsOO/pyVF3KX29A&#10;dGkPxXUIUT4Lu3Kz+0A/pTFvr+N+DUpolGf40S6sgXm2gP8z6Qj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Nuh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3qqcYA&#10;AADcAAAADwAAAGRycy9kb3ducmV2LnhtbESPQYvCMBSE74L/ITzBi6ypoqLVKCq6yB4UdWH3+Gie&#10;bbF5KU3U7r83grDHYWa+YWaL2hTiTpXLLSvodSMQxInVOacKvs/bjzEI55E1FpZJwR85WMybjRnG&#10;2j74SPeTT0WAsItRQeZ9GUvpkowMuq4tiYN3sZVBH2SVSl3hI8BNIftRNJIGcw4LGZa0zii5nm5G&#10;wepnczwMa7s9j4d28vX5O7jsOwOl2q16OQXhqfb/4Xd7pxWMogm8zoQj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3qqcYAAADc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VCL0A&#10;AADcAAAADwAAAGRycy9kb3ducmV2LnhtbERPzYrCMBC+L/gOYQRva6qC7FajiLBQvFn3AYZmtik2&#10;k9qMtr795iB4/Pj+t/vRt+pBfWwCG1jMM1DEVbAN1wZ+Lz+fX6CiIFtsA5OBJ0XY7yYfW8xtGPhM&#10;j1JqlUI45mjAiXS51rFy5DHOQ0ecuL/Qe5QE+1rbHocU7lu9zLK19thwanDY0dFRdS3v3oDo0p6L&#10;2xCirAr77ZbPgU6lMbPpeNiAEhrlLX65C2tgvUjz05l0BPTu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dzVCL0AAADcAAAADwAAAAAAAAAAAAAAAACYAgAAZHJzL2Rvd25yZXYu&#10;eG1sUEsFBgAAAAAEAAQA9QAAAII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gocIA&#10;AADcAAAADwAAAGRycy9kb3ducmV2LnhtbESPQYvCMBSE74L/ITxhb5rqQdxqFCmI6027Hjw+m2db&#10;bF5KErX+eyMIHoeZ+YZZrDrTiDs5X1tWMB4lIIgLq2suFRz/N8MZCB+QNTaWScGTPKyW/d4CU20f&#10;fKB7HkoRIexTVFCF0KZS+qIig35kW+LoXawzGKJ0pdQOHxFuGjlJkqk0WHNcqLClrKLimt+MgiI7&#10;7M5tfctP6737fW5n2f60y5T6GXTrOYhAXfiGP+0/rWA6nsD7TDwC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2uChwgAAANwAAAAPAAAAAAAAAAAAAAAAAJgCAABkcnMvZG93&#10;bnJldi54bWxQSwUGAAAAAAQABAD1AAAAhwMAAAAA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1acIA&#10;AADcAAAADwAAAGRycy9kb3ducmV2LnhtbESPQYvCMBSE78L+h/AW9qaprqhUo+zKVsSbVfD6aJ5t&#10;sXkJTVbrvzeC4HGYmW+YxaozjbhS62vLCoaDBARxYXXNpYLjIevPQPiArLGxTAru5GG1/OgtMNX2&#10;xnu65qEUEcI+RQVVCC6V0hcVGfQD64ijd7atwRBlW0rd4i3CTSNHSTKRBmuOCxU6WldUXPJ/o+DP&#10;jfan3w3uXJbl4+CK9WaKuVJfn93PHESgLrzDr/ZWK5gMv+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PVpwgAAANwAAAAPAAAAAAAAAAAAAAAAAJgCAABkcnMvZG93&#10;bnJldi54bWxQSwUGAAAAAAQABAD1AAAAhwM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ilMcA&#10;AADcAAAADwAAAGRycy9kb3ducmV2LnhtbESPQWvCQBSE74X+h+UVvBSzSaAiqasUsUR7EEyL4O2R&#10;fU3SZt+G7Ebjv+8WBI/DzDfDLFajacWZetdYVpBEMQji0uqGKwVfn+/TOQjnkTW2lknBlRyslo8P&#10;C8y0vfCBzoWvRChhl6GC2vsuk9KVNRl0ke2Ig/dte4M+yL6SusdLKDetTON4Jg02HBZq7GhdU/lb&#10;DEbB7Hpc755PPx+HJOd8s09Pm3bYKTV5Gt9eQXga/T18o7c6cMkL/J8JR0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hYpT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lDX8MA&#10;AADcAAAADwAAAGRycy9kb3ducmV2LnhtbESPT2uDQBTE74F+h+UFeotrSrFi3YTYP5BrNJDrw31V&#10;iftW3K2afvpsodDjMDO/YfL9Ynox0eg6ywq2UQyCuLa640bBufrcpCCcR9bYWyYFN3Kw3z2scsy0&#10;nflEU+kbESDsMlTQej9kUrq6JYMusgNx8L7saNAHOTZSjzgHuOnlUxwn0mDHYaHFgd5aqq/lt1GA&#10;1eE5rZahiH9u7uXy/nEqJyyUelwvh1cQnhb/H/5rH7WCZJvA75lwBOTu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lDX8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Z78MA&#10;AADcAAAADwAAAGRycy9kb3ducmV2LnhtbERPy4rCMBTdC/5DuMJsRFNFRatRZmSUwYXiA3R5aa5t&#10;sbkpTdT692Yx4PJw3rNFbQrxoMrllhX0uhEI4sTqnFMFp+OqMwbhPLLGwjIpeJGDxbzZmGGs7ZP3&#10;9Dj4VIQQdjEqyLwvYyldkpFB17UlceCutjLoA6xSqSt8hnBTyH4UjaTBnENDhiUtM0puh7tR8HP+&#10;3e+GtV0dx0M72awvg+u2PVDqq1V/T0F4qv1H/O/+0wpGvbA2nAlH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jZ78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8lcEA&#10;AADcAAAADwAAAGRycy9kb3ducmV2LnhtbESPUWvCQBCE3wv+h2MF3+pFBdHUU0QohL4Z/QFLbpsL&#10;ze2lua2J/74nCD4OM/MNszuMvlU36mMT2MBinoEiroJtuDZwvXy+b0BFQbbYBiYDd4pw2E/edpjb&#10;MPCZbqXUKkE45mjAiXS51rFy5DHOQ0ecvO/Qe5Qk+1rbHocE961eZtlae2w4LTjs6OSo+in/vAHR&#10;pT0Xv0OIsirs1i3vA32Vxsym4/EDlNAor/CzXVgD68UWHmfSEd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mfJX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                <v:rect id="矩形 1735" o:spid="_x0000_s1389" style="position:absolute;left:4621;top:41105;width:1241;height: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jY1MYA&#10;AADcAAAADwAAAGRycy9kb3ducmV2LnhtbESPS2vDMBCE74X8B7GB3ho5OZjEsWxMH8THPApJb4u1&#10;tU2tlbHU2M2vjwqFHoeZ+YZJ88l04kqDay0rWC4iEMSV1S3XCt5Pb09rEM4ja+wsk4IfcpBns4cU&#10;E21HPtD16GsRIOwSVNB43ydSuqohg25he+LgfdrBoA9yqKUecAxw08lVFMXSYMthocGenhuqvo7f&#10;RsFu3ReX0t7Gunv92J33583LaeOVepxPxRaEp8n/h//apVYQr5bweyYc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jY1MYAAADcAAAADwAAAAAAAAAAAAAAAACYAgAAZHJz&#10;L2Rvd25yZXYueG1sUEsFBgAAAAAEAAQA9QAAAIsDAAAAAA==&#10;" filled="f" stroked="f">
                                      <v:textbox inset="0,0,0,0"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gSMQAAADcAAAADwAAAGRycy9kb3ducmV2LnhtbESPQWvCQBSE74X+h+UVequb5iA2uopK&#10;hfYg2Bg8P7LPJJp9G3ZXE/99VxA8DjPzDTNbDKYVV3K+sazgc5SAIC6tbrhSUOw3HxMQPiBrbC2T&#10;ght5WMxfX2aYadvzH13zUIkIYZ+hgjqELpPSlzUZ9CPbEUfvaJ3BEKWrpHbYR7hpZZokY2mw4bhQ&#10;Y0frmspzfjEK5Pb7VNj+1uxSr93v6mu9Oixzpd7fhuUURKAhPMOP9o9WME5TuJ+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uiBIxAAAANwAAAAPAAAAAAAAAAAA&#10;AAAAAKECAABkcnMvZG93bnJldi54bWxQSwUGAAAAAAQABAD5AAAAkgMAAAAA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aF08QAAADcAAAADwAAAGRycy9kb3ducmV2LnhtbESPQWvCQBSE7wX/w/KE3urGCFKjq6go&#10;tIdCjeL5kX0m0ezbsLua+O+7hUKPw8x8wyxWvWnEg5yvLSsYjxIQxIXVNZcKTsf92zsIH5A1NpZJ&#10;wZM8rJaDlwVm2nZ8oEceShEh7DNUUIXQZlL6oiKDfmRb4uhdrDMYonSl1A67CDeNTJNkKg3WHBcq&#10;bGlbUXHL70aB/NpdT7Z71t+p1+5zM9tuzutcqddhv56DCNSH//Bf+0MrmKYT+D0Tj4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9oXTxAAAANwAAAAPAAAAAAAAAAAA&#10;AAAAAKECAABkcnMvZG93bnJldi54bWxQSwUGAAAAAAQABAD5AAAAkgMAAAAA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wRKMYAAADcAAAADwAAAGRycy9kb3ducmV2LnhtbESPQWvCQBSE70L/w/IKXkQ3aisSXcUK&#10;tj14MfXi7ZF9JtHs2zS7MfHfdwuCx2FmvmGW686U4ka1KywrGI8iEMSp1QVnCo4/u+EchPPIGkvL&#10;pOBODtarl94SY21bPtAt8ZkIEHYxKsi9r2IpXZqTQTeyFXHwzrY26IOsM6lrbAPclHISRTNpsOCw&#10;kGNF25zSa9IYBdPPaXHfusvp/aNsf7+qfXMY7Bul+q/dZgHCU+ef4Uf7WyuYTd7g/0w4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8ESjGAAAA3AAAAA8AAAAAAAAA&#10;AAAAAAAAoQIAAGRycy9kb3ducmV2LnhtbFBLBQYAAAAABAAEAPkAAACUAwAAAAA=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C0s8cAAADcAAAADwAAAGRycy9kb3ducmV2LnhtbESPT2vCQBTE70K/w/IKvYhuqiiSZhNa&#10;wdqDF20vvT2yr0na7NuY3fzx27sFweMwM79hkmw0teipdZVlBc/zCARxbnXFhYKvz91sA8J5ZI21&#10;ZVJwIQdZ+jBJMNZ24CP1J1+IAGEXo4LS+yaW0uUlGXRz2xAH78e2Bn2QbSF1i0OAm1ouomgtDVYc&#10;FkpsaFtS/nfqjILl+7K6bN3v9+qtHs775tAdp4dOqafH8fUFhKfR38O39odWsF6s4P9MOAIy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cLSzxwAAANwAAAAPAAAAAAAA&#10;AAAAAAAAAKECAABkcnMvZG93bnJldi54bWxQSwUGAAAAAAQABAD5AAAAlQMAAAAA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                        <v:textbox inset="0,0,0,0">
                                        <w:txbxContent>
                                          <w:p w:rsidR="00A95F21" w:rsidRDefault="00A95F21" w:rsidP="00A95F21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lowest carrier in a sub-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block  [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7D8UA&#10;AADcAAAADwAAAGRycy9kb3ducmV2LnhtbESPT2sCMRTE74V+h/AK3mq2HrSsRpH+WfSma6F4e2ye&#10;u6ublyVJ3fTbN0LB4zAzv2EWq2g6cSXnW8sKXsYZCOLK6pZrBV+Hz+dXED4ga+wsk4Jf8rBaPj4s&#10;MNd24D1dy1CLBGGfo4ImhD6X0lcNGfRj2xMn72SdwZCkq6V2OCS46eQky6bSYMtpocGe3hqqLuWP&#10;UVBtZ0XxHt1u28XjsP/G80dRHpQaPcX1HESgGO7h//ZGK5hOZnA7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4HsPxQAAANwAAAAPAAAAAAAAAAAAAAAAAJgCAABkcnMv&#10;ZG93bnJldi54bWxQSwUGAAAAAAQABAD1AAAAigMAAAAA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31,25;1431,34;26,34;26,25;29,59;0,30;29,0;29,59;1428,0;1457,30;1428,59;1428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/vfcIA&#10;AADcAAAADwAAAGRycy9kb3ducmV2LnhtbERPz2vCMBS+D/wfwhO8zVQPblSjDN3KvGkVZLdH89Z2&#10;Ni8liTb775eDsOPH93u1iaYTd3K+taxgNs1AEFdWt1wrOJ8+nl9B+ICssbNMCn7Jw2Y9elphru3A&#10;R7qXoRYphH2OCpoQ+lxKXzVk0E9tT5y4b+sMhgRdLbXDIYWbTs6zbCENtpwaGuxp21B1LW9GQbV/&#10;KYpddId9F7+G4wV/3ovypNRkHN+WIALF8C9+uD+1gsU8rU1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+99wgAAANwAAAAPAAAAAAAAAAAAAAAAAJgCAABkcnMvZG93&#10;bnJldi54bWxQSwUGAAAAAAQABAD1AAAAhwMAAAAA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69,25;1469,34;26,34;26,25;29,59;0,30;29,0;29,59;1466,0;1495,30;1466,59;1466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                  <v:rect id="矩形 1726" o:spid="_x0000_s1398" style="position:absolute;left:1064;top:44571;width:85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3rksIA&#10;AADcAAAADwAAAGRycy9kb3ducmV2LnhtbERPy4rCMBTdC/5DuMLsNNUB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euSwgAAANwAAAAPAAAAAAAAAAAAAAAAAJgCAABkcnMvZG93&#10;bnJldi54bWxQSwUGAAAAAAQABAD1AAAAhwMAAAAA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OCcQA&#10;AADc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xTgnEAAAA3AAAAA8AAAAAAAAAAAAAAAAAmAIAAGRycy9k&#10;b3ducmV2LnhtbFBLBQYAAAAABAAEAPUAAACJAwAAAAA=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+ghsUA&#10;AADcAAAADwAAAGRycy9kb3ducmV2LnhtbESPT4vCMBTE78J+h/AW9qapCv6pRlllF4rgwSqeH82z&#10;7dq8lCZq109vBMHjMDO/YebL1lTiSo0rLSvo9yIQxJnVJecKDvvf7gSE88gaK8uk4J8cLBcfnTnG&#10;2t54R9fU5yJA2MWooPC+jqV0WUEGXc/WxME72cagD7LJpW7wFuCmkoMoGkmDJYeFAmtaF5Sd04tR&#10;kP/83af94+qcJIPxPrtssZpGG6W+PtvvGQhPrX+HX+1EKxgNh/A8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6CGxQAAANwAAAAPAAAAAAAAAAAAAAAAAJgCAABkcnMv&#10;ZG93bnJldi54bWxQSwUGAAAAAAQABAD1AAAAigMAAAAA&#10;" adj=",10804"/>
                                  <v:rect id="矩形 1976" o:spid="_x0000_s1402" style="position:absolute;left:4924;top:44279;width:92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tkcYA&#10;AADcAAAADwAAAGRycy9kb3ducmV2LnhtbESPW2vCQBSE3wv9D8sp9K1ueiFodBXpheRRo6C+HbLH&#10;JJg9G7Jbk/bXu4Lg4zAz3zCzxWAacabO1ZYVvI4iEMSF1TWXCrabn5cxCOeRNTaWScEfOVjMHx9m&#10;mGjb85rOuS9FgLBLUEHlfZtI6YqKDLqRbYmDd7SdQR9kV0rdYR/gppFvURRLgzWHhQpb+qyoOOW/&#10;RkE6bpf7zP73ZfN9SHer3eRrM/FKPT8NyykIT4O/h2/tTCuI3z/g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btkcYAAADcAAAADwAAAAAAAAAAAAAAAACYAgAAZHJz&#10;L2Rvd25yZXYueG1sUEsFBgAAAAAEAAQA9QAAAIsDAAAAAA==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eastAsia="宋体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eastAsia="zh-CN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  <w:p w:rsidR="00A95F21" w:rsidRDefault="00A95F21" w:rsidP="00A95F21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pICsYA&#10;AADcAAAADwAAAGRycy9kb3ducmV2LnhtbESPT2vCQBTE74V+h+UVequbtjRodBXpH5KjRkG9PbLP&#10;JJh9G7Jbk/bTu4LgcZiZ3zCzxWAacabO1ZYVvI4iEMSF1TWXCrabn5cxCOeRNTaWScEfOVjMHx9m&#10;mGjb85rOuS9FgLBLUEHlfZtI6YqKDLqRbYmDd7SdQR9kV0rdYR/gppFvURRLgzWHhQpb+qyoOOW/&#10;RkE6bpf7zP73ZfN9SHer3eRrM/FKPT8NyykIT4O/h2/tTCuI3z/g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pICsYAAADcAAAADwAAAAAAAAAAAAAAAACYAgAAZHJz&#10;L2Rvd25yZXYueG1sUEsFBgAAAAAEAAQA9QAAAIsDAAAAAA==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eastAsia="宋体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eastAsia="zh-CN"/>
                                            </w:rPr>
                                            <w:t>,low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  <w:p w:rsidR="00A95F21" w:rsidRDefault="00A95F21" w:rsidP="00A95F21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zWsMAAADcAAAADwAAAGRycy9kb3ducmV2LnhtbESPUWvCMBSF3wX/Q7jC3jR1gyCdUVQo&#10;qIOBuh9waa5tsbmpSVbrv18Ggz0ezjnf4SzXg21FTz40jjXMZxkI4tKZhisNX5diugARIrLB1jFp&#10;eFKA9Wo8WmJu3INP1J9jJRKEQ44a6hi7XMpQ1mQxzFxHnLyr8xZjkr6SxuMjwW0rX7NMSYsNp4Ua&#10;O9rVVN7O31YDHg+Lu9qYu/IfhZp/noZLX2y1fpkMm3cQkYb4H/5r740G9abg90w6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Xs1rDAAAA3AAAAA8AAAAAAAAAAAAA&#10;AAAAoQIAAGRycy9kb3ducmV2LnhtbFBLBQYAAAAABAAEAPkAAACRAwAAAAA=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sWwcUAAADcAAAADwAAAGRycy9kb3ducmV2LnhtbESP3WrCQBSE74W+w3KE3ulGC6ukrmKF&#10;QH9AiPoAh+xpEsyejbvbmL59t1Do5TAz3zCb3Wg7MZAPrWMNi3kGgrhypuVaw+VczNYgQkQ22Dkm&#10;Dd8UYLd9mGwwN+7OJQ2nWIsE4ZCjhibGPpcyVA1ZDHPXEyfv03mLMUlfS+PxnuC2k8ssU9Jiy2mh&#10;wZ4ODVXX05fVgO9v65vam5vyH4VaHMvxPBQvWj9Ox/0ziEhj/A//tV+NBvW0gt8z6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sWwcUAAADcAAAADwAAAAAAAAAA&#10;AAAAAAChAgAAZHJzL2Rvd25yZXYueG1sUEsFBgAAAAAEAAQA+QAAAJMDAAAAAA==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nlMIA&#10;AADcAAAADwAAAGRycy9kb3ducmV2LnhtbERPy4rCMBTdC/5DuMLsNNUB0dpUxAe6nFFB3V2aa1ts&#10;bkoTbWe+frIYcHk472TZmUq8qHGlZQXjUQSCOLO65FzB+bQbzkA4j6yxskwKfsjBMu33Eoy1bfmb&#10;XkefixDCLkYFhfd1LKXLCjLoRrYmDtzdNgZ9gE0udYNtCDeVnETRVBosOTQUWNO6oOxxfBoF+1m9&#10;uh7sb5tX29v+8nWZb05zr9THoFstQHjq/Fv87z5oBdPPsDa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i+eUwgAAANwAAAAPAAAAAAAAAAAAAAAAAJgCAABkcnMvZG93&#10;bnJldi54bWxQSwUGAAAAAAQABAD1AAAAhwMAAAAA&#10;" filled="f" stroked="f">
                                    <v:textbox inset="0,0,0,0">
                                      <w:txbxContent>
                                        <w:p w:rsidR="00A95F21" w:rsidRDefault="00A95F21" w:rsidP="00A95F21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eastAsia="宋体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low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          <v:rect id="矩形 1723" o:spid="_x0000_s1408" style="position:absolute;left:1753;top:40617;width:4110;height: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Y78IA&#10;AADcAAAADwAAAGRycy9kb3ducmV2LnhtbERPy4rCMBTdC/5DuMLsNFUG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+5jvwgAAANwAAAAPAAAAAAAAAAAAAAAAAJgCAABkcnMvZG93&#10;bnJldi54bWxQSwUGAAAAAAQABAD1AAAAhwMAAAAA&#10;" filled="f" stroked="f">
                                <v:textbox inset="0,0,0,0"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宋体" w:eastAsia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JqsUAAADcAAAADwAAAGRycy9kb3ducmV2LnhtbESPT4vCMBTE78J+h/AW9mZTy1KkGsWV&#10;FWQPgv8O3h7Ns602L7WJWr/9RhA8DjPzG2Y87UwtbtS6yrKCQRSDIM6trrhQsNsu+kMQziNrrC2T&#10;ggc5mE4+emPMtL3zmm4bX4gAYZehgtL7JpPS5SUZdJFtiIN3tK1BH2RbSN3iPcBNLZM4TqXBisNC&#10;iQ3NS8rPm6tRsEqS+e+Pza+Py3B1kcfu77A/pUp9fXazEQhPnX+HX+2lVpB+D+B5JhwBO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IJqsUAAADcAAAADwAAAAAAAAAA&#10;AAAAAAChAgAAZHJzL2Rvd25yZXYueG1sUEsFBgAAAAAEAAQA+QAAAJMDAAAAAA==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kXcIA&#10;AADcAAAADwAAAGRycy9kb3ducmV2LnhtbESPQWsCMRSE7wX/Q3iCt5pVW5HVKKJoe3X1srdH8txd&#10;TF6WTdT13zeFQo/DzHzDrDa9s+JBXWg8K5iMMxDE2puGKwWX8+F9ASJEZIPWMyl4UYDNevC2wtz4&#10;J5/oUcRKJAiHHBXUMba5lEHX5DCMfUucvKvvHMYku0qaDp8J7qycZtlcOmw4LdTY0q4mfSvuTkG5&#10;K630+vKpv04zidtif7TlXqnRsN8uQUTq43/4r/1tFMw/pv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yRdwgAAANwAAAAPAAAAAAAAAAAAAAAAAJgCAABkcnMvZG93&#10;bnJldi54bWxQSwUGAAAAAAQABAD1AAAAhwMAAAAA&#10;" filled="f" stroked="f">
                                <v:textbox style="layout-flow:vertical-ideographic" inset="0,0,0,0">
                                  <w:txbxContent>
                                    <w:p w:rsidR="00A95F21" w:rsidRDefault="00A95F21" w:rsidP="00A95F21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+BxsMA&#10;AADcAAAADwAAAGRycy9kb3ducmV2LnhtbESPT2sCMRTE7wW/Q3iCt5r1T0VWo4hi26url709kufu&#10;YvKybKJuv30jFHocZuY3zHrbOyse1IXGs4LJOANBrL1puFJwOR/flyBCRDZoPZOCHwqw3Qze1pgb&#10;/+QTPYpYiQThkKOCOsY2lzLomhyGsW+Jk3f1ncOYZFdJ0+EzwZ2V0yxbSIcNp4UaW9rXpG/F3Sko&#10;96WVXl8+9NdpJnFXHD5teVBqNOx3KxCR+vgf/mt/GwWL+QxeZ9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+BxsMAAADcAAAADwAAAAAAAAAAAAAAAACYAgAAZHJzL2Rv&#10;d25yZXYueG1sUEsFBgAAAAAEAAQA9QAAAIgDAAAAAA==&#10;" filled="f" stroked="f">
                                <v:textbox style="layout-flow:vertical-ideographic" inset="0,0,0,0"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FlX78AAADcAAAADwAAAGRycy9kb3ducmV2LnhtbESPzQrCMBCE74LvEFbwpqlFRapRRBHU&#10;mz8PsDZrW2w2tYla394IgsdhZr5hZovGlOJJtSssKxj0IxDEqdUFZwrOp01vAsJ5ZI2lZVLwJgeL&#10;ebs1w0TbFx/oefSZCBB2CSrIva8SKV2ak0HXtxVx8K62NuiDrDOpa3wFuCllHEVjabDgsJBjRauc&#10;0tvxYRTsLitcj9aHSk+KOKV3fD8x7pXqdprlFISnxv/Dv/ZWKxgPh/A9E46An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FlX78AAADcAAAADwAAAAAAAAAAAAAAAACh&#10;AgAAZHJzL2Rvd25yZXYueG1sUEsFBgAAAAAEAAQA+QAAAI0DAAAAAA==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4tjsQAAADcAAAADwAAAGRycy9kb3ducmV2LnhtbESPT4vCMBTE74LfITzBm6YrWqQaZVVk&#10;xYv47/5snm13m5faZLV++82C4HGYmd8w03ljSnGn2hWWFXz0IxDEqdUFZwpOx3VvDMJ5ZI2lZVLw&#10;JAfzWbs1xUTbB+/pfvCZCBB2CSrIva8SKV2ak0HXtxVx8K62NuiDrDOpa3wEuCnlIIpiabDgsJBj&#10;Rcuc0p/Dr1FwWX5F29W3OZ9uiybOdkO8lGmsVLfTfE5AeGr8O/xqb7SCeDiC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zi2OxAAAANwAAAAPAAAAAAAAAAAA&#10;AAAAAKECAABkcnMvZG93bnJldi54bWxQSwUGAAAAAAQABAD5AAAAkgMAAAAA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CxcIA&#10;AADcAAAADwAAAGRycy9kb3ducmV2LnhtbESPzWoCMRSF9wXfIdyCG6kZpR1kNIoKShcuWtsHuEyu&#10;SejkZphEZ3z7piB0eTg/H2e1GXwjbtRFF1jBbFqAIK6DdmwUfH8dXhYgYkLW2AQmBXeKsFmPnlZY&#10;6dDzJ93OyYg8wrFCBTaltpIy1pY8xmloibN3CZ3HlGVnpO6wz+O+kfOiKKVHx5lgsaW9pfrnfPUK&#10;8Ngs+smbz3zndvYkjZncP5QaPw/bJYhEQ/oPP9rvWkH5WsLfmXw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ELFwgAAANwAAAAPAAAAAAAAAAAAAAAAAJgCAABkcnMvZG93&#10;bnJldi54bWxQSwUGAAAAAAQABAD1AAAAhw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+gh8QAAADcAAAADwAAAGRycy9kb3ducmV2LnhtbESPUUvDQBCE3wX/w7FC3+zFUmKb9lqC&#10;pVQQHxr9AUtuvQRzeyG3bdJ/7wmCj8PMfMNs95Pv1JWG2AY28DTPQBHXwbbsDHx+HB9XoKIgW+wC&#10;k4EbRdjv7u+2WNgw8pmulTiVIBwLNNCI9IXWsW7IY5yHnjh5X2HwKEkOTtsBxwT3nV5kWa49tpwW&#10;GuzppaH6u7p4AyJjJSfdl658Oyzj2pXH93w0ZvYwlRtQQpP8h//ar9ZAvnyG3zPpCO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z6CHxAAAANwAAAAPAAAAAAAAAAAA&#10;AAAAAKECAABkcnMvZG93bnJldi54bWxQSwUGAAAAAAQABAD5AAAAkgMAAAAA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K3cIA&#10;AADcAAAADwAAAGRycy9kb3ducmV2LnhtbERPz2vCMBS+D/Y/hDfYbabKcKMaRTZX5m3WgXh7NM+2&#10;2ryUJLPZf28OgseP7/d8GU0nLuR8a1nBeJSBIK6sbrlW8Lv7enkH4QOyxs4yKfgnD8vF48Mcc20H&#10;3tKlDLVIIexzVNCE0OdS+qohg35ke+LEHa0zGBJ0tdQOhxRuOjnJsqk02HJqaLCnj4aqc/lnFFSb&#10;t6L4jO5n08XDsN3jaV2UO6Wen+JqBiJQDHfxzf2tFUxf09p0Jh0B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ArdwgAAANwAAAAPAAAAAAAAAAAAAAAAAJgCAABkcnMvZG93&#10;bnJldi54bWxQSwUGAAAAAAQABAD1AAAAhwMAAAAA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vRsYA&#10;AADcAAAADwAAAGRycy9kb3ducmV2LnhtbESPQUsDMRSE74L/ITzBm81WpLZr0yK2LvbWbgult8fm&#10;ubt187IksRv/vRGEHoeZ+YaZL6PpxIWcby0rGI8yEMSV1S3XCg7794cpCB+QNXaWScEPeVgubm/m&#10;mGs78I4uZahFgrDPUUETQp9L6auGDPqR7YmT92mdwZCkq6V2OCS46eRjlk2kwZbTQoM9vTVUfZXf&#10;RkG1eS6KVXTbTRdPw+6I53VR7pW6v4uvLyACxXAN/7c/tILJ0w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yvRsYAAADcAAAADwAAAAAAAAAAAAAAAACYAgAAZHJz&#10;L2Rvd25yZXYueG1sUEsFBgAAAAAEAAQA9QAAAIsDAAAAAA=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JbMAA&#10;AADcAAAADwAAAGRycy9kb3ducmV2LnhtbERPz2vCMBS+D/wfwhN2m+kclVEbRRTdrna99PZInm1Z&#10;8lKaaLv/fjkMdvz4fpf72VnxoDH0nhW8rjIQxNqbnlsF9df55R1EiMgGrWdS8EMB9rvFU4mF8RNf&#10;6VHFVqQQDgUq6GIcCimD7shhWPmBOHE3PzqMCY6tNCNOKdxZuc6yjXTYc2rocKBjR/q7ujsFzbGx&#10;0us61x/XN4mH6nSxzUmp5+V82IKINMd/8Z/70yjY5Gl+OpOO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SJbMAAAADcAAAADwAAAAAAAAAAAAAAAACYAgAAZHJzL2Rvd25y&#10;ZXYueG1sUEsFBgAAAAAEAAQA9QAAAIUDAAAAAA==&#10;" filled="f" stroked="f">
                        <v:textbox style="layout-flow:vertical-ideographic" inset="0,0,0,0">
                          <w:txbxContent>
                            <w:p w:rsidR="00A95F21" w:rsidRDefault="00A95F21" w:rsidP="00A95F21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  <v:shape id="文本框 1730" o:spid="_x0000_s1420" type="#_x0000_t202" style="position:absolute;left:8065;top:45528;width:1475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Gd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jRZ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XxnTEAAAA3AAAAA8AAAAAAAAAAAAAAAAAmAIAAGRycy9k&#10;b3ducmV2LnhtbFBLBQYAAAAABAAEAPUAAACJAwAAAAA=&#10;" filled="f" stroked="f">
                      <v:textbox>
                        <w:txbxContent>
                          <w:p w:rsidR="00A95F21" w:rsidRDefault="00A95F21" w:rsidP="00A95F21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eastAsia="宋体" w:hAnsi="Arial" w:cs="Arial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      <v:group id="组合 2820" o:spid="_x0000_s1422" style="position:absolute;left:6043;top:41615;width:5466;height:3854" coordorigin="6043,41615" coordsize="5466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      <v:line id="直线 1986" o:spid="_x0000_s1423" style="position:absolute;flip:y;visibility:visible;mso-wrap-style:square" from="6314,43989" to="11175,43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gNtsQAAADcAAAADwAAAGRycy9kb3ducmV2LnhtbESPUUvDQBCE3wX/w7FC3+xFaUOb9lqC&#10;pVQQHxr9AUtuvQRzeyG3Num/7wmCj8PMfMNs95Pv1IWG2AY28DTPQBHXwbbsDHx+HB9XoKIgW+wC&#10;k4ErRdjv7u+2WNgw8pkulTiVIBwLNNCI9IXWsW7IY5yHnjh5X2HwKEkOTtsBxwT3nX7Oslx7bDkt&#10;NNjTS0P1d/XjDYiMlZx0X7ry7bCIa1ce3/PRmNnDVG5ACU3yH/5rv1oD+XIJv2fSEdC7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iA22xAAAANwAAAAPAAAAAAAAAAAA&#10;AAAAAKECAABkcnMvZG93bnJldi54bWxQSwUGAAAAAAQABAD5AAAAkgMAAAAA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t6cYA&#10;AADcAAAADwAAAGRycy9kb3ducmV2LnhtbESPzWrDMBCE74G+g9hCb4ncQp3iRAmlP6a5NU4g5LZY&#10;G9uptTKSGqtvXxUCPQ4z8w2zXEfTiws531lWcD/LQBDXVnfcKNjv3qdPIHxA1thbJgU/5GG9upks&#10;sdB25C1dqtCIBGFfoII2hKGQ0tctGfQzOxAn72SdwZCka6R2OCa46eVDluXSYMdpocWBXlqqv6pv&#10;o6DezMvyNbrPTR+P4/aA57ey2il1dxufFyACxfAfvrY/tIL8MYe/M+k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t6cYAAADcAAAADwAAAAAAAAAAAAAAAACYAgAAZHJz&#10;L2Rvd25yZXYueG1sUEsFBgAAAAAEAAQA9QAAAIsDAAAAAA=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YIcsUA&#10;AADcAAAADwAAAGRycy9kb3ducmV2LnhtbESPQWsCMRSE7wX/Q3hCbzXbQrWsRinaLvVW14J4e2ye&#10;u6ublyVJ3fTfN4WCx2FmvmEWq2g6cSXnW8sKHicZCOLK6pZrBV/794cXED4ga+wsk4If8rBaju4W&#10;mGs78I6uZahFgrDPUUETQp9L6auGDPqJ7YmTd7LOYEjS1VI7HBLcdPIpy6bSYMtpocGe1g1Vl/Lb&#10;KKi2s6LYRPe57eJx2B3w/FaUe6Xux/F1DiJQDLfwf/tDK5g+z+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ghyxQAAANwAAAAPAAAAAAAAAAAAAAAAAJgCAABkcnMv&#10;ZG93bnJldi54bWxQSwUGAAAAAAQABAD1AAAAigMAAAAA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  <v:rect id="矩形 1983" o:spid="_x0000_s1426" style="position:absolute;left:6638;top:44279;width:674;height: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CNM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sDa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AI0wgAAANwAAAAPAAAAAAAAAAAAAAAAAJgCAABkcnMvZG93&#10;bnJldi54bWxQSwUGAAAAAAQABAD1AAAAhwMAAAAA&#10;" filled="f" stroked="f">
                          <v:textbox inset="0,0,0,0">
                            <w:txbxContent>
                              <w:p w:rsidR="00A95F21" w:rsidRPr="003F5B9D" w:rsidRDefault="00A95F21" w:rsidP="00A95F21">
                                <w:pPr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</w:pPr>
                                <w:proofErr w:type="spellStart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  <w:t>F</w:t>
                                </w:r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, low</w:t>
                                </w:r>
                              </w:p>
                              <w:p w:rsidR="00A95F21" w:rsidRDefault="00A95F21" w:rsidP="00A95F21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fCiMQAAADcAAAADwAAAGRycy9kb3ducmV2LnhtbESPUWvCMBSF34X9h3AHvmnqYEE7o7hB&#10;YSoM1P2AS3Nti81NTbLa/ftFEPZ4OOd8h7NcD7YVPfnQONYwm2YgiEtnGq40fJ+KyRxEiMgGW8ek&#10;4ZcCrFdPoyXmxt34QP0xViJBOOSooY6xy6UMZU0Ww9R1xMk7O28xJukraTzeEty28iXLlLTYcFqo&#10;saOPmsrL8cdqwN12flUbc1V+X6jZ12E49cW71uPnYfMGItIQ/8OP9qfRoF4XcD+Tj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8KIxAAAANwAAAAPAAAAAAAAAAAA&#10;AAAAAKECAABkcnMvZG93bnJldi54bWxQSwUGAAAAAAQABAD5AAAAkgMAAAAA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GhqMAAAADcAAAADwAAAGRycy9kb3ducmV2LnhtbERPzYrCMBC+C75DGMGbpnoI0jWKCgXX&#10;hQV1H2BoxrbYTGqSrfXtzWFhjx/f/3o72Fb05EPjWMNinoEgLp1puNLwcy1mKxAhIhtsHZOGFwXY&#10;bsajNebGPflM/SVWIoVwyFFDHWOXSxnKmiyGueuIE3dz3mJM0FfSeHymcNvKZZYpabHh1FBjR4ea&#10;yvvl12rA0+fqoXbmofxXoRbf5+HaF3utp5Nh9wEi0hD/xX/uo9GgVJqfzqQjID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BoajAAAAA3AAAAA8AAAAAAAAAAAAAAAAA&#10;oQIAAGRycy9kb3ducmV2LnhtbFBLBQYAAAAABAAEAPkAAACOAwAAAAA=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hFMUA&#10;AADcAAAADwAAAGRycy9kb3ducmV2LnhtbESPQWvCQBSE74L/YXlCb7qxhxCjmyDaYo6tFqy3R/aZ&#10;BLNvQ3Zr0v76bqHgcZiZb5hNPppW3Kl3jWUFy0UEgri0uuFKwcfpdZ6AcB5ZY2uZFHyTgzybTjaY&#10;ajvwO92PvhIBwi5FBbX3XSqlK2sy6Ba2Iw7e1fYGfZB9JXWPQ4CbVj5HUSwNNhwWauxoV1N5O34Z&#10;BYek234W9meo2pfL4fx2Xu1PK6/U02zcrkF4Gv0j/N8utII4XsLfmXA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AmEUxQAAANwAAAAPAAAAAAAAAAAAAAAAAJgCAABkcnMv&#10;ZG93bnJldi54bWxQSwUGAAAAAAQABAD1AAAAigMAAAAA&#10;" filled="f" stroked="f">
                          <v:textbox inset="0,0,0,0">
                            <w:txbxContent>
                              <w:p w:rsidR="00A95F21" w:rsidRDefault="00A95F21" w:rsidP="00A95F21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edge</w:t>
                                </w:r>
                                <w:proofErr w:type="gramStart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/Y8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I4XsL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0P9jxQAAANwAAAAPAAAAAAAAAAAAAAAAAJgCAABkcnMv&#10;ZG93bnJldi54bWxQSwUGAAAAAAQABAD1AAAAigMAAAAA&#10;" filled="f" stroked="f">
                          <v:textbox inset="0,0,0,0">
                            <w:txbxContent>
                              <w:p w:rsidR="00A95F21" w:rsidRDefault="00A95F21" w:rsidP="00A95F21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C</w:t>
                                </w:r>
                                <w:proofErr w:type="gramStart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a+MYA&#10;AADcAAAADwAAAGRycy9kb3ducmV2LnhtbESPzWrDMBCE74G+g9hCb4ncFEz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xa+MYAAADcAAAADwAAAAAAAAAAAAAAAACYAgAAZHJz&#10;L2Rvd25yZXYueG1sUEsFBgAAAAAEAAQA9QAAAIsDAAAAAA==&#10;" filled="f" stroked="f">
                          <v:textbox inset="0,0,0,0">
                            <w:txbxContent>
                              <w:p w:rsidR="00A95F21" w:rsidRDefault="00A95F21" w:rsidP="00A95F21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C</w:t>
                                </w:r>
                                <w:proofErr w:type="gramStart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宋体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CjMYA&#10;AADcAAAADwAAAGRycy9kb3ducmV2LnhtbESPzWrDMBCE74G+g9hCb4ncUEz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XCjMYAAADcAAAADwAAAAAAAAAAAAAAAACYAgAAZHJz&#10;L2Rvd25yZXYueG1sUEsFBgAAAAAEAAQA9QAAAIsDAAAAAA==&#10;" filled="f" stroked="f">
                          <v:textbox inset="0,0,0,0">
                            <w:txbxContent>
                              <w:p w:rsidR="00A95F21" w:rsidRDefault="00A95F21" w:rsidP="00A95F21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edge</w:t>
                                </w:r>
                                <w:proofErr w:type="gramStart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宋体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nF8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HL/A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lnF8YAAADcAAAADwAAAAAAAAAAAAAAAACYAgAAZHJz&#10;L2Rvd25yZXYueG1sUEsFBgAAAAAEAAQA9QAAAIsDAAAAAA==&#10;" filled="f" stroked="f">
                          <v:textbox inset="0,0,0,0">
                            <w:txbxContent>
                              <w:p w:rsidR="00A95F21" w:rsidRDefault="00A95F21" w:rsidP="00A95F21">
                                <w:pPr>
                                  <w:jc w:val="center"/>
                                  <w:rPr>
                                    <w:rFonts w:ascii="Arial" w:eastAsia="宋体" w:hAnsi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proofErr w:type="gramStart"/>
                                <w:r w:rsidRPr="003F5B9D">
                                  <w:rPr>
                                    <w:rFonts w:ascii="Arial" w:eastAsia="宋体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,high</w:t>
                                </w:r>
                                <w:proofErr w:type="spellEnd"/>
                                <w:proofErr w:type="gramEnd"/>
                              </w:p>
                              <w:p w:rsidR="00A95F21" w:rsidRDefault="00A95F21" w:rsidP="00A95F21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          <v:line id="直线 1924" o:spid="_x0000_s1435" style="position:absolute;visibility:visible;mso-wrap-style:square" from="10932,44887" to="10934,4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c6EMQAAADcAAAADwAAAGRycy9kb3ducmV2LnhtbESPQWvCQBSE7wX/w/IEb3Wjh7RGV1FR&#10;aA+FGsXzI/tMotm3YXc18d93C4Ueh5n5hlmsetOIBzlfW1YwGScgiAuray4VnI7713cQPiBrbCyT&#10;gid5WC0HLwvMtO34QI88lCJC2GeooAqhzaT0RUUG/di2xNG7WGcwROlKqR12EW4aOU2SVBqsOS5U&#10;2NK2ouKW340C+bW7nmz3rL+nXrvPzWy7Oa9zpUbDfj0HEagP/+G/9odWkKZv8HsmHgG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pzoQxAAAANwAAAAPAAAAAAAAAAAA&#10;AAAAAKECAABkcnMvZG93bnJldi54bWxQSwUGAAAAAAQABAD5AAAAkgMAAAAA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iuYsIAAADcAAAADwAAAGRycy9kb3ducmV2LnhtbERPPWvDMBDdC/kP4gLZGjkeTOtECbFp&#10;oRkKrRMyH9bVdmOdjKTazr+vhkLHx/veHWbTi5Gc7ywr2KwTEMS11R03Ci7n18cnED4ga+wtk4I7&#10;eTjsFw87zLWd+JPGKjQihrDPUUEbwpBL6euWDPq1HYgj92WdwRCha6R2OMVw08s0STJpsOPY0OJA&#10;ZUv1rfoxCuT7y/fFTvfuI/XanYrnsrgeK6VWy/m4BRFoDv/iP/ebVpBlcW08E4+A3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iuYsIAAADcAAAADwAAAAAAAAAAAAAA&#10;AAChAgAAZHJzL2Rvd25yZXYueG1sUEsFBgAAAAAEAAQA+QAAAJADAAAAAA==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S4ccUA&#10;AADcAAAADwAAAGRycy9kb3ducmV2LnhtbESPT4vCMBTE7wt+h/AEb2uqh2qrUXRZoQge/IPnR/Ns&#10;q81LaaJ299ObhQWPw8z8hpkvO1OLB7WusqxgNIxAEOdWV1woOB03n1MQziNrrC2Tgh9ysFz0PuaY&#10;avvkPT0OvhABwi5FBaX3TSqly0sy6Ia2IQ7exbYGfZBtIXWLzwA3tRxHUSwNVhwWSmzoq6T8drgb&#10;BcX39TcZnde3LBtPjvl9h3USbZUa9LvVDISnzr/D/+1MK4jjBP7O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RLhxxQAAANwAAAAPAAAAAAAAAAAAAAAAAJgCAABkcnMv&#10;ZG93bnJldi54bWxQSwUGAAAAAAQABAD1AAAAigMAAAAA&#10;" adj=",10804"/>
                          <v:group id="组合 2836" o:spid="_x0000_s1438" style="position:absolute;left:6043;top:41615;width:5467;height:3002" coordorigin="6043,41615" coordsize="5467,3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gkR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aCREwwAAANwAAAAP&#10;AAAAAAAAAAAAAAAAAKoCAABkcnMvZG93bnJldi54bWxQSwUGAAAAAAQABAD6AAAAmgMAAAAA&#10;">
                            <v:group id="组合 2837" o:spid="_x0000_s1439" style="position:absolute;left:6293;top:41615;width:4852;height:3002" coordorigin="1166,40617" coordsize="5082,3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          <v:rect id="矩形 1723" o:spid="_x0000_s1440" style="position:absolute;left:1753;top:40617;width:4110;height: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lpvsYA&#10;AADcAAAADwAAAGRycy9kb3ducmV2LnhtbESPzWrDMBCE74G8g9hCb7HcHPLjRgkhbYiPrV1we1us&#10;rW1qrYylxG6evioEchxm5htmsxtNKy7Uu8aygqcoBkFcWt1wpeAjP85WIJxH1thaJgW/5GC3nU42&#10;mGg78DtdMl+JAGGXoILa+y6R0pU1GXSR7YiD9217gz7IvpK6xyHATSvncbyQBhsOCzV2dKip/MnO&#10;RsFp1e0/U3sdqvb161S8FeuXfO2VenwY988gPI3+Hr61U61gsZzD/5l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lpvsYAAADcAAAADwAAAAAAAAAAAAAAAACYAgAAZHJz&#10;L2Rvd25yZXYueG1sUEsFBgAAAAAEAAQA9QAAAIsDAAAAAA==&#10;" filled="f" stroked="f">
                                <v:textbox inset="0,0,0,0"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,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宋体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D4+8UAAADcAAAADwAAAGRycy9kb3ducmV2LnhtbESPT4vCMBTE78J+h/AW9qbpVqhSjbIr&#10;KyweBP8dvD2aZ1ttXmoTtX57Iwgeh5n5DTOetqYSV2pcaVnBdy8CQZxZXXKuYLuZd4cgnEfWWFkm&#10;BXdyMJ18dMaYanvjFV3XPhcBwi5FBYX3dSqlywoy6Hq2Jg7ewTYGfZBNLnWDtwA3lYyjKJEGSw4L&#10;BdY0Kyg7rS9GwTKOZ3+/Nrvcz8PlWR7axX53TJT6+mx/RiA8tf4dfrX/tYJk0IfnmXAE5O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D4+8UAAADcAAAADwAAAAAAAAAA&#10;AAAAAAChAgAAZHJzL2Rvd25yZXYueG1sUEsFBgAAAAAEAAQA+QAAAJMDAAAAAA==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TD8MA&#10;AADcAAAADwAAAGRycy9kb3ducmV2LnhtbESPQWsCMRSE7wX/Q3iCt5rVtiqrUUSx7dXVy94eyXN3&#10;MXlZNqmu/94UCj0OM/MNs9r0zoobdaHxrGAyzkAQa28arhScT4fXBYgQkQ1az6TgQQE268HLCnPj&#10;73ykWxErkSAcclRQx9jmUgZdk8Mw9i1x8i6+cxiT7CppOrwnuLNymmUz6bDhtFBjS7ua9LX4cQrK&#10;XWml1+cP/XV8k7gt9p+23Cs1GvbbJYhIffwP/7W/jYLZ/B1+z6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rTD8MAAADcAAAADwAAAAAAAAAAAAAAAACYAgAAZHJzL2Rv&#10;d25yZXYueG1sUEsFBgAAAAAEAAQA9QAAAIgDAAAAAA==&#10;" filled="f" stroked="f">
                                <v:textbox style="layout-flow:vertical-ideographic" inset="0,0,0,0">
                                  <w:txbxContent>
                                    <w:p w:rsidR="00A95F21" w:rsidRDefault="00A95F21" w:rsidP="00A95F21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2lMMA&#10;AADcAAAADwAAAGRycy9kb3ducmV2LnhtbESPQWsCMRSE70L/Q3gFb5ptRVu2RhFF69XtXvb2SF53&#10;lyYvyybq+u8bQfA4zMw3zHI9OCsu1IfWs4K3aQaCWHvTcq2g/NlPPkGEiGzQeiYFNwqwXr2Mlpgb&#10;f+UTXYpYiwThkKOCJsYulzLohhyGqe+Ik/fre4cxyb6Wpsdrgjsr37NsIR22nBYa7GjbkP4rzk5B&#10;ta2s9Lqc6+/TTOKm2B1stVNq/DpsvkBEGuIz/GgfjYLFxxzuZ9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Z2lMMAAADcAAAADwAAAAAAAAAAAAAAAACYAgAAZHJzL2Rv&#10;d25yZXYueG1sUEsFBgAAAAAEAAQA9QAAAIgDAAAAAA==&#10;" filled="f" stroked="f">
                                <v:textbox style="layout-flow:vertical-ideographic" inset="0,0,0,0">
                                  <w:txbxContent>
                                    <w:p w:rsidR="00A95F21" w:rsidRDefault="00A95F21" w:rsidP="00A95F21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宋体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OUDsEAAADcAAAADwAAAGRycy9kb3ducmV2LnhtbESP0YrCMBRE3xf8h3AF39bUglWqUUQR&#10;1DftfsDd5toWm5vaRK1/bwTBx2FmzjDzZWdqcafWVZYVjIYRCOLc6ooLBX/Z9ncKwnlkjbVlUvAk&#10;B8tF72eOqbYPPtL95AsRIOxSVFB636RSurwkg25oG+LgnW1r0AfZFlK3+AhwU8s4ihJpsOKwUGJD&#10;65Lyy+lmFOz/17gZb46NnlZxTs/4mjEelBr0u9UMhKfOf8Of9k4rSCYJvM+EIy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45QOwQAAANwAAAAPAAAAAAAAAAAAAAAA&#10;AKECAABkcnMvZG93bnJldi54bWxQSwUGAAAAAAQABAD5AAAAjwMAAAAA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zc38MAAADcAAAADwAAAGRycy9kb3ducmV2LnhtbESPQYvCMBSE78L+h/AWvGnqIlWqUVxF&#10;FC+i696fzbPtbvNSm6j13xtB8DjMzDfMeNqYUlypdoVlBb1uBII4tbrgTMHhZ9kZgnAeWWNpmRTc&#10;ycF08tEaY6LtjXd03ftMBAi7BBXk3leJlC7NyaDr2oo4eCdbG/RB1pnUNd4C3JTyK4piabDgsJBj&#10;RfOc0v/9xSg4zlfRZvFnfg/n7ybOtn08lmmsVPuzmY1AeGr8O/xqr7WCeDCA55lwBOTk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83N/DAAAA3AAAAA8AAAAAAAAAAAAA&#10;AAAAoQIAAGRycy9kb3ducmV2LnhtbFBLBQYAAAAABAAEAPkAAACRAwAAAAA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5kcAA&#10;AADcAAAADwAAAGRycy9kb3ducmV2LnhtbERPzWoCMRC+F/oOYQpepGZb0MrWKK1Q8dBDtX2AYTNN&#10;QjeTZRPd9e2dg9Djx/e/2oyxVWfqc0hs4GlWgSJukg3sDPx8fzwuQeWCbLFNTAYulGGzvr9bYW3T&#10;wAc6H4tTEsK5RgO+lK7WOjeeIuZZ6oiF+019xCKwd9r2OEh4bPVzVS10xMDS4LGjrafm73iKBnDX&#10;LofpPEp/CO/+Uzs3vXwZM3kY315BFRrLv/jm3lsDixdZK2fkCOj1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u5kcAAAADcAAAADwAAAAAAAAAAAAAAAACYAgAAZHJzL2Rvd25y&#10;ZXYueG1sUEsFBgAAAAAEAAQA9QAAAIU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          <v:group id="组合 2846" o:spid="_x0000_s1448" style="position:absolute;left:6594;top:43064;width:4917;height:1115" coordorigin="1526,42130" coordsize="5100,1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                <v:line id="直线 1928" o:spid="_x0000_s1449" style="position:absolute;visibility:visible;mso-wrap-style:square" from="3260,42139" to="4122,4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3tisYAAADcAAAADwAAAGRycy9kb3ducmV2LnhtbESPT4vCMBTE7wv7HcJb2MuiqSuKVKOo&#10;4J+DF929eHs0z7bavNQmtfXbG0HwOMzMb5jJrDWFuFHlcssKet0IBHFidc6pgv+/VWcEwnlkjYVl&#10;UnAnB7Pp58cEY20b3tPt4FMRIOxiVJB5X8ZSuiQjg65rS+LgnWxl0AdZpVJX2AS4KeRvFA2lwZzD&#10;QoYlLTNKLofaKOiv+/l96c7HwaJorptyV+9/drVS31/tfAzCU+vf4Vd7qxUMRz14nglHQE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t7YrGAAAA3AAAAA8AAAAAAAAA&#10;AAAAAAAAoQIAAGRycy9kb3ducmV2LnhtbFBLBQYAAAAABAAEAPkAAACUAwAAAAA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bBBMQA&#10;AADcAAAADwAAAGRycy9kb3ducmV2LnhtbESPQWvCQBSE7wX/w/IEb3WjYJDoKiIInipNI+LtkX1u&#10;otm3IbuN8d93C4Ueh5n5hllvB9uInjpfO1YwmyYgiEunazYKiq/D+xKED8gaG8ek4EUetpvR2xoz&#10;7Z78SX0ejIgQ9hkqqEJoMyl9WZFFP3UtcfRurrMYouyM1B0+I9w2cp4kqbRYc1yosKV9ReUj/7YK&#10;TsY88qJf3C/J8SPI4bpPz0Wu1GQ87FYgAg3hP/zXPmoF6XIO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WwQTEAAAA3A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PWZsYAAADcAAAADwAAAGRycy9kb3ducmV2LnhtbESPT2vCQBTE7wW/w/IEL0U3GhRJXUUF&#10;2x68+OfS2yP7mqRm38bsxsRv3xUEj8PM/IZZrDpTihvVrrCsYDyKQBCnVhecKTifdsM5COeRNZaW&#10;ScGdHKyWvbcFJtq2fKDb0WciQNglqCD3vkqkdGlOBt3IVsTB+7W1QR9knUldYxvgppSTKJpJgwWH&#10;hRwr2uaUXo6NURB/xsV96/5+ppuyvX5V++bwvm+UGvS79QcIT51/hZ/tb61gNo/hcSYcAb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z1mbGAAAA3AAAAA8AAAAAAAAA&#10;AAAAAAAAoQIAAGRycy9kb3ducmV2LnhtbFBLBQYAAAAABAAEAPkAAACUAwAAAAA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pOEscAAADcAAAADwAAAGRycy9kb3ducmV2LnhtbESPT2vCQBTE70K/w/IKvYhuqq2EmFWq&#10;0D8HL6ZevD2yzyQ2+zbNbkz89t2C4HGYmd8w6XowtbhQ6yrLCp6nEQji3OqKCwWH7/dJDMJ5ZI21&#10;ZVJwJQfr1cMoxUTbnvd0yXwhAoRdggpK75tESpeXZNBNbUMcvJNtDfog20LqFvsAN7WcRdFCGqw4&#10;LJTY0Lak/CfrjIL5x7y6bt35+Lqp+9/PZtftx7tOqafH4W0JwtPg7+Fb+0srWMQv8H8mHA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Wk4SxwAAANwAAAAPAAAAAAAA&#10;AAAAAAAAAKECAABkcnMvZG93bnJldi54bWxQSwUGAAAAAAQABAD5AAAAlQMAAAAA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                <v:group id="组合 1967" o:spid="_x0000_s1454" style="position:absolute;left:3141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F3cYA&#10;AADcAAAADwAAAGRycy9kb3ducmV2LnhtbESPzWrDMBCE74G8g9hAb4ncUBzXtWJMSKGQXvJDe91a&#10;W9vEWhlLsZ23rwqFHoeZ+YbJ8sm0YqDeNZYVPK4iEMSl1Q1XCi7n12UCwnlkja1lUnAnB/l2Pssw&#10;1XbkIw0nX4kAYZeigtr7LpXSlTUZdCvbEQfv2/YGfZB9JXWPY4CbVq6jKJYGGw4LNXa0q6m8nm5G&#10;gXv/2N2enq+XpIjO5Z7s1+H+eVDqYTEVLyA8Tf4//Nd+0wriZAO/Z8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pF3cYAAADcAAAADwAAAAAAAAAAAAAAAACYAgAAZHJz&#10;L2Rvd25yZXYueG1sUEsFBgAAAAAEAAQA9QAAAIsDAAAAAA==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40,0;0,40;0,1644;40,1684;203,1684;243,1644;243,40;203,0;40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6WtcEA&#10;AADcAAAADwAAAGRycy9kb3ducmV2LnhtbERPS08CMRC+m/gfmjHxJl1IRFgohIgmepNH4DrZDtvF&#10;7XTTqbD+e3sw4fjle8+XvW/VhaI0gQ0MBwUo4irYhmsD+9370wSUJGSLbWAy8EsCy8X93RxLG668&#10;ocs21SqHsJRowKXUlVpL5cijDEJHnLlTiB5ThrHWNuI1h/tWj4pirD02nBscdvTqqPre/ngDb8PP&#10;2D0f3eGFzqfpqlqLfG3EmMeHfjUDlahPN/G/+8MaGE/y2nwmHwG9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ulrXBAAAA3AAAAA8AAAAAAAAAAAAAAAAAmAIAAGRycy9kb3du&#10;cmV2LnhtbFBLBQYAAAAABAAEAPUAAACGAwAAAAA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40,0;0,40;0,1644;40,1684;203,1684;243,1644;243,40;203,0;40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                <v:group id="组合 1929" o:spid="_x0000_s1458" style="position:absolute;left:4284;top:42183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bu78EA&#10;AADcAAAADwAAAGRycy9kb3ducmV2LnhtbESPzQrCMBCE74LvEFbwpqkiotUoIgqCXvxBr2uztsVm&#10;U5qo9e2NIHgcZuYbZjqvTSGeVLncsoJeNwJBnFidc6rgdFx3RiCcR9ZYWCYFb3IwnzUbU4y1ffGe&#10;ngefigBhF6OCzPsyltIlGRl0XVsSB+9mK4M+yCqVusJXgJtC9qNoKA3mHBYyLGmZUXI/PIwCtzsv&#10;H4Px/TRaRMdkRfa6fV+2SrVb9WICwlPt/+Ffe6MVDMc9+J4JR0DO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G7u/BAAAA3AAAAA8AAAAAAAAAAAAAAAAAmAIAAGRycy9kb3du&#10;cmV2LnhtbFBLBQYAAAAABAAEAPUAAACGAw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83gsQA&#10;AADcAAAADwAAAGRycy9kb3ducmV2LnhtbESPX0sDMRDE3wW/Q1ihbzbXQv+dTUtRC/pmq+jrctle&#10;Ti+bI5u257c3QqGPw8z8hlmue9+qE0VpAhsYDQtQxFWwDdcGPt6393NQkpAttoHJwC8JrFe3N0ss&#10;bTjzjk77VKsMYSnRgEupK7WWypFHGYaOOHuHED2mLGOtbcRzhvtWj4tiqj02nBccdvToqPrZH72B&#10;59Fr7CZf7nNG34fFpnoSeduJMYO7fvMAKlGfruFL+8UamC7G8H8mHw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fN4L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s78cA&#10;AADcAAAADwAAAGRycy9kb3ducmV2LnhtbESP3WrCQBSE7wt9h+UUelPqJiKaxqxSKoWCglal14fs&#10;yY9mz4bsVqNP7wqFXg4z8w2TzXvTiBN1rrasIB5EIIhzq2suFex3n68JCOeRNTaWScGFHMxnjw8Z&#10;ptqe+ZtOW1+KAGGXooLK+zaV0uUVGXQD2xIHr7CdQR9kV0rd4TnATSOHUTSWBmsOCxW29FFRftz+&#10;GgWL9XCZXDcvLj4sjsVPdImbySpW6vmpf5+C8NT7//Bf+0srGL+N4H4mHA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krO/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ZET8MA&#10;AADcAAAADwAAAGRycy9kb3ducmV2LnhtbESPX2vCQBDE3wv9DscW+lYvLdRq9BSxFXz1D+3rkluT&#10;YG4v3K0m+uk9QejjMDO/Yabz3jXqTCHWng28DzJQxIW3NZcG9rvV2whUFGSLjWcycKEI89nz0xRz&#10;6zve0HkrpUoQjjkaqETaXOtYVOQwDnxLnLyDDw4lyVBqG7BLcNfojywbaoc1p4UKW1pWVBy3J2dA&#10;/Pprv8BlR6efzd+3/F5D8DtjXl/6xQSUUC//4Ud7bQ0Mx59wP5OO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ZET8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FO8MA&#10;AADcAAAADwAAAGRycy9kb3ducmV2LnhtbESPzWrDMBCE74W8g9hAb40cH0zrRgkhpNBToPmBHhdr&#10;Y5lYKyMptvL2VaHQ4zAz3zCrTbK9GMmHzrGC5aIAQdw43XGr4Hz6eHkFESKyxt4xKXhQgM169rTC&#10;WruJv2g8xlZkCIcaFZgYh1rK0BiyGBZuIM7e1XmLMUvfSu1xynDby7IoKmmx47xgcKCdoeZ2vFsF&#10;33vrLycz2iSv5ymVh1TqS1LqeZ627yAipfgf/mt/agXVWwW/Z/IR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vFO8MAAADc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m6sUA&#10;AADcAAAADwAAAGRycy9kb3ducmV2LnhtbERPy2rCQBTdF/oPwy24kTqJizRNHUUMQsFCfZSuL5lr&#10;kiZzJ2SmJvr1nYXQ5eG8F6vRtOJCvastK4hnEQjiwuqaSwVfp+1zCsJ5ZI2tZVJwJQer5ePDAjNt&#10;Bz7Q5ehLEULYZaig8r7LpHRFRQbdzHbEgTvb3qAPsC+l7nEI4aaV8yhKpMGaQ0OFHW0qKprjr1GQ&#10;f8536W0/dfFP3py/o2vcvnzESk2exvUbCE+j/xff3e9aQfIa1oY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abqxQAAANw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OSsMA&#10;AADcAAAADwAAAGRycy9kb3ducmV2LnhtbESPT2vCQBTE7wW/w/IEb3VjD7ZGVxGt4NU/6PWRfSbB&#10;7Nuw+zRpP323UOhxmJnfMItV7xr1pBBrzwYm4wwUceFtzaWB82n3+gEqCrLFxjMZ+KIIq+XgZYG5&#10;9R0f6HmUUiUIxxwNVCJtrnUsKnIYx74lTt7NB4eSZCi1DdgluGv0W5ZNtcOa00KFLW0qKu7HhzMg&#10;fv9+XuOmo8fn4bqVy3cI/mTMaNiv56CEevkP/7X31sB0NoPfM+kI6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tOSs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VbcUA&#10;AADcAAAADwAAAGRycy9kb3ducmV2LnhtbESPQWsCMRSE7wX/Q3hCL6Um8aCyNYooQqGCVUvPj81z&#10;d3XzsmxSXfvrG6HgcZiZb5jpvHO1uFAbKs8G9ECBIM69rbgw8HVYv05AhIhssfZMBm4UYD7rPU0x&#10;s/7KO7rsYyEShEOGBsoYm0zKkJfkMAx8Q5y8o28dxiTbQtoWrwnuajlUaiQdVpwWSmxoWVJ+3v84&#10;A6vt8GPy+/kS9Gl1Pn6rm67HG23Mc79bvIGI1MVH+L/9bg2MlYb7mXQE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JVtxQAAANw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GIcIA&#10;AADcAAAADwAAAGRycy9kb3ducmV2LnhtbESPS2sCQRCE74H8h6ED3uJsPKhsHEV8gFcf6LXZ6ewu&#10;2elZZlp3za/PCILHoqq+omaL3jXqRiHWng18DTNQxIW3NZcGTsft5xRUFGSLjWcycKcIi/n72wxz&#10;6zve0+0gpUoQjjkaqETaXOtYVOQwDn1LnLwfHxxKkqHUNmCX4K7Roywba4c1p4UKW1pVVPwers6A&#10;+N3ktMRVR9fN/rKW818I/mjM4KNffoMS6uUVfrZ31sAkG8HjTDoCe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5EYh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3G08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yj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1dxtPFAAAA3AAA&#10;AA8AAAAAAAAAAAAAAAAAqgIAAGRycy9kb3ducmV2LnhtbFBLBQYAAAAABAAEAPoAAACcAwAAAAA=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XbcQA&#10;AADcAAAADwAAAGRycy9kb3ducmV2LnhtbESPT4vCMBTE78J+h/AWvGniItqtRhFZQdCLf3Cvz+bZ&#10;FpuX0kSt394sLHgcZuY3zHTe2krcqfGlYw2DvgJBnDlTcq7heFj1EhA+IBusHJOGJ3mYzz46U0yN&#10;e/CO7vuQiwhhn6KGIoQ6ldJnBVn0fVcTR+/iGoshyiaXpsFHhNtKfik1khZLjgsF1rQsKLvub1aD&#10;356Wt+H39Zgs1CH7IXfePH83Wnc/28UERKA2vMP/7bXRMFZD+DsTj4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a123EAAAA3AAAAA8AAAAAAAAAAAAAAAAAmAIAAGRycy9k&#10;b3ducmV2LnhtbFBLBQYAAAAABAAEAPUAAACJAw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17MQA&#10;AADcAAAADwAAAGRycy9kb3ducmV2LnhtbESPQWsCMRSE74X+h/AK3mrWgrXdGkVaC/WmtrTXx+a5&#10;2XbzsuSluv57Iwgeh5n5hpnOe9+qPUVpAhsYDQtQxFWwDdcGvj7f759ASUK22AYmA0cSmM9ub6ZY&#10;2nDgDe23qVYZwlKiAZdSV2otlSOPMgwdcfZ2IXpMWcZa24iHDPetfiiKR+2x4bzgsKNXR9Xf9t8b&#10;WI5WsRv/uO8J/e6eF9WbyHojxgzu+sULqER9uoYv7Q9rYFKM4XwmHwE9O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dNez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2ogsYA&#10;AADcAAAADwAAAGRycy9kb3ducmV2LnhtbESPT2vCQBTE74LfYXmCF6m78dBIdJVSKRQs+K94fmSf&#10;SWr2bchuNfbTdwXB4zAzv2Hmy87W4kKtrxxrSMYKBHHuTMWFhu/Dx8sUhA/IBmvHpOFGHpaLfm+O&#10;mXFX3tFlHwoRIewz1FCG0GRS+rwki37sGuLonVxrMUTZFtK0eI1wW8uJUq/SYsVxocSG3kvKz/tf&#10;q2G1maynf9uRT35W59NR3ZI6/Uq0Hg66txmIQF14hh/tT6MhVSn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2ogs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xxy78A&#10;AADcAAAADwAAAGRycy9kb3ducmV2LnhtbERPS4vCMBC+C/6HMMLeNNWDLtUo4gO8+mD3OjRjW2wm&#10;JRlt3V+/OSzs8eN7rza9a9SLQqw9G5hOMlDEhbc1lwZu1+P4E1QUZIuNZzLwpgib9XCwwtz6js/0&#10;ukipUgjHHA1UIm2udSwqchgnviVO3N0Hh5JgKLUN2KVw1+hZls21w5pTQ4Ut7SoqHpenMyD+tLht&#10;cdfR83D+3svXTwj+aszHqN8uQQn18i/+c5+sgUWW1qYz6Qjo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DHHLvwAAANwAAAAPAAAAAAAAAAAAAAAAAJgCAABkcnMvZG93bnJl&#10;di54bWxQSwUGAAAAAAQABAD1AAAAhA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2mK8IA&#10;AADcAAAADwAAAGRycy9kb3ducmV2LnhtbERPy4rCMBTdC/MP4Q7MRjSNC5VqlGFEGFAYX7i+NNe2&#10;2tyUJmr16ycLweXhvKfz1lbiRo0vHWtQ/QQEceZMybmGw37ZG4PwAdlg5Zg0PMjDfPbRmWJq3J23&#10;dNuFXMQQ9ilqKEKoUyl9VpBF33c1ceROrrEYImxyaRq8x3BbyUGSDKXFkmNDgTX9FJRddlerYfE3&#10;WI2fm65X58XldEweqhqtldZfn+33BESgNrzFL/ev0TBScX48E4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7aYrwgAAANwAAAAPAAAAAAAAAAAAAAAAAJgCAABkcnMvZG93&#10;bnJldi54bWxQSwUGAAAAAAQABAD1AAAAhw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Oi8IA&#10;AADcAAAADwAAAGRycy9kb3ducmV2LnhtbESPT2vCQBTE70K/w/KE3nQTD7WkriLWglf/oNdH9jUJ&#10;Zt+G3adJ++m7gtDjMDO/YRarwbXqTiE2ng3k0wwUceltw5WB0/Fr8g4qCrLF1jMZ+KEIq+XLaIGF&#10;9T3v6X6QSiUIxwIN1CJdoXUsa3IYp74jTt63Dw4lyVBpG7BPcNfqWZa9aYcNp4UaO9rUVF4PN2dA&#10;/G5+WuOmp9t2f/mU828I/mjM63hYf4ASGuQ//GzvrIF5nsPjTDo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706L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ZxMYA&#10;AADcAAAADwAAAGRycy9kb3ducmV2LnhtbESPT2vCQBTE74V+h+UVeqsb29LGmFVEWijopRr0+sw+&#10;k2D2bchu/vjtu0LB4zAzv2HS5Whq0VPrKssKppMIBHFudcWFgmz//RKDcB5ZY22ZFFzJwXLx+JBi&#10;ou3Av9TvfCEChF2CCkrvm0RKl5dk0E1sQxy8s20N+iDbQuoWhwA3tXyNog9psOKwUGJD65Lyy64z&#10;Ctz2sO7eZ5csXkX7/IvsaXM9bpR6fhpXcxCeRn8P/7d/tILP6Rvczo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rZxMYAAADcAAAADwAAAAAAAAAAAAAAAACYAgAAZHJz&#10;L2Rvd25yZXYueG1sUEsFBgAAAAAEAAQA9QAAAIsD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GqsUA&#10;AADcAAAADwAAAGRycy9kb3ducmV2LnhtbESPX0sDMRDE34V+h7CCbzZ3otZem5biH9C3tkr7uly2&#10;l7OXzZGN7fntjSD4OMzMb5j5cvCdOlGUNrCBclyAIq6Dbbkx8PH+cv0AShKyxS4wGfgmgeVidDHH&#10;yoYzb+i0TY3KEJYKDbiU+kprqR15lHHoibN3CNFjyjI22kY8Z7jv9E1R3GuPLecFhz09OqqP2y9v&#10;4Ll8i/3d3u0m9HmYruonkfVGjLm6HFYzUImG9B/+a79aA5PyFn7P5CO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AaqxQAAANwAAAAPAAAAAAAAAAAAAAAAAJgCAABkcnMv&#10;ZG93bnJldi54bWxQSwUGAAAAAAQABAD1AAAAigM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bxMYA&#10;AADcAAAADwAAAGRycy9kb3ducmV2LnhtbESPT2sCMRTE7wW/Q3hCL0Wz8aCybhRRCoUWbFU8PzZv&#10;/+jmZdmkuvbTN0Khx2FmfsNkq9424kqdrx1rUOMEBHHuTM2lhuPhdTQH4QOywcYxabiTh9Vy8JRh&#10;atyNv+i6D6WIEPYpaqhCaFMpfV6RRT92LXH0CtdZDFF2pTQd3iLcNnKSJFNpsea4UGFLm4ryy/7b&#10;atjuJu/zn88Xr87bS3FK7qqZfSitn4f9egEiUB/+w3/tN6Nhpqb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ibxM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pzZMIA&#10;AADcAAAADwAAAGRycy9kb3ducmV2LnhtbESPT2vCQBTE70K/w/KE3nSjh6akriLWglf/oNdH9jUJ&#10;Zt+G3adJ++m7gtDjMDO/YRarwbXqTiE2ng3Mphko4tLbhisDp+PX5B1UFGSLrWcy8EMRVsuX0QIL&#10;63ve0/0glUoQjgUaqEW6QutY1uQwTn1HnLxvHxxKkqHSNmCf4K7V8yx70w4bTgs1drSpqbwebs6A&#10;+F1+WuOmp9t2f/mU828I/mjM63hYf4ASGuQ//GzvrIF8lsPjTDo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nNk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PtsYA&#10;AADcAAAADwAAAGRycy9kb3ducmV2LnhtbESPQWsCMRSE70L/Q3gFL1Kz8aB2axRRBMGC1paeH5vn&#10;7tbNy7KJuvbXG0HwOMzMN8xk1tpKnKnxpWMNqp+AIM6cKTnX8PO9ehuD8AHZYOWYNFzJw2z60plg&#10;atyFv+i8D7mIEPYpaihCqFMpfVaQRd93NXH0Dq6xGKJscmkavES4reQgSYbSYslxocCaFgVlx/3J&#10;alhuB5vx/67n1d/yePhNrqoafSqtu6/t/ANEoDY8w4/22mgYqXe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Pts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8hrb8A&#10;AADcAAAADwAAAGRycy9kb3ducmV2LnhtbERPS4vCMBC+C/6HMAveNF0PulSjiO6CVx/odWjGtthM&#10;SjLa6q/fHBb2+PG9l+veNepJIdaeDXxOMlDEhbc1lwbOp5/xF6goyBYbz2TgRRHWq+Fgibn1HR/o&#10;eZRSpRCOORqoRNpc61hU5DBOfEucuJsPDiXBUGobsEvhrtHTLJtphzWnhgpb2lZU3I8PZ0D8fn7e&#10;4Lajx/fhupPLOwR/Mmb00W8WoIR6+Rf/uffWwHya5qcz6Qjo1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zyGtvwAAANwAAAAPAAAAAAAAAAAAAAAAAJgCAABkcnMvZG93bnJl&#10;di54bWxQSwUGAAAAAAQABAD1AAAAhA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9XescA&#10;AADcAAAADwAAAGRycy9kb3ducmV2LnhtbESPQWvCQBSE7wX/w/KEXopukkOV6BrEIBRaaGvF8yP7&#10;TGKyb0N2a2J/fbdQ8DjMzDfMOhtNK67Uu9qygngegSAurK65VHD82s+WIJxH1thaJgU3cpBtJg9r&#10;TLUd+JOuB1+KAGGXooLK+y6V0hUVGXRz2xEH72x7gz7IvpS6xyHATSuTKHqWBmsOCxV2tKuoaA7f&#10;RkH+nrwufz6eXHzJm/MpusXt4i1W6nE6blcgPI3+Hv5vv2gFiySBvzPhCM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fV3r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2/2sIA&#10;AADcAAAADwAAAGRycy9kb3ducmV2LnhtbESPX2vCQBDE3wv9DscW+lYvKmiJniK2gq/+wb4uuTUJ&#10;5vbC3WpSP70nFPo4zMxvmPmyd426UYi1ZwPDQQaKuPC25tLA8bD5+AQVBdli45kM/FKE5eL1ZY65&#10;9R3v6LaXUiUIxxwNVCJtrnUsKnIYB74lTt7ZB4eSZCi1DdgluGv0KMsm2mHNaaHCltYVFZf91RkQ&#10;v50eV7ju6Pq9+/mS0z0EfzDm/a1fzUAJ9fIf/mtvrYHpaAzPM+k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Hb/a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PDscA&#10;AADcAAAADwAAAGRycy9kb3ducmV2LnhtbESP3WrCQBSE74W+w3IK3kjdJNAqMasURRAs2KbF60P2&#10;5Kdmz4bsqrFP3xUKvRxm5hsmWw2mFRfqXWNZQTyNQBAXVjdcKfj63D7NQTiPrLG1TApu5GC1fBhl&#10;mGp75Q+65L4SAcIuRQW1910qpStqMuimtiMOXml7gz7IvpK6x2uAm1YmUfQiDTYcFmrsaF1TccrP&#10;RsHmkOznP+8TF39vTuUxusXt7C1Wavw4vC5AeBr8f/ivvdMKZskz3M+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2zw7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cQsIA&#10;AADcAAAADwAAAGRycy9kb3ducmV2LnhtbESPT2vCQBTE7wW/w/KE3upGDyrRVURb8Oof9PrIPpNg&#10;9m3YfZq0n75bKHgcZuY3zHLdu0Y9KcTas4HxKANFXHhbc2ngfPr6mIOKgmyx8UwGvinCejV4W2Ju&#10;fccHeh6lVAnCMUcDlUibax2LihzGkW+Jk3fzwaEkGUptA3YJ7ho9ybKpdlhzWqiwpW1Fxf34cAbE&#10;72fnDW47enwerju5/ITgT8a8D/vNApRQL6/wf3tvDcwmU/g7k46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ahxC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gkMQA&#10;AADcAAAADwAAAGRycy9kb3ducmV2LnhtbERPTWvCQBC9C/6HZQq9SN0khyqpayiKUGjBmpaeh+yY&#10;pMnOhuxqkv5691Dw+Hjfm2w0rbhS72rLCuJlBIK4sLrmUsH31+FpDcJ5ZI2tZVIwkYNsO59tMNV2&#10;4BNdc1+KEMIuRQWV910qpSsqMuiWtiMO3Nn2Bn2AfSl1j0MIN61MouhZGqw5NFTY0a6ioskvRsH+&#10;mLyv/z4XLv7dN+efaIrb1Ues1OPD+PoCwtPo7+J/95tWsErC2nAmHAG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3YJDEAAAA3A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IMMMA&#10;AADcAAAADwAAAGRycy9kb3ducmV2LnhtbESPT2vCQBTE74V+h+UVeqsbPWgbXUVsBa/+wV4f2WcS&#10;zL4Nu0+T+uldQehxmJnfMLNF7xp1pRBrzwaGgwwUceFtzaWBw3798QkqCrLFxjMZ+KMIi/nrywxz&#10;6zve0nUnpUoQjjkaqETaXOtYVOQwDnxLnLyTDw4lyVBqG7BLcNfoUZaNtcOa00KFLa0qKs67izMg&#10;fjM5LHHV0eVn+/stx1sIfm/M+1u/nIIS6uU//GxvrIHJ6AseZ9IR0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WIMM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Rf0MYA&#10;AADcAAAADwAAAGRycy9kb3ducmV2LnhtbESP3WoCMRSE74W+QzgFb6Rmo6CyNStFEQot2NrS68Pm&#10;7E/dnCybqKtP3whCL4eZ+YZZrnrbiBN1vnasQY0TEMS5MzWXGr6/tk8LED4gG2wck4YLeVhlD4Ml&#10;psad+ZNO+1CKCGGfooYqhDaV0ucVWfRj1xJHr3CdxRBlV0rT4TnCbSMnSTKTFmuOCxW2tK4oP+yP&#10;VsNmN3lbXD9GXv1uDsVPclHN/F1pPXzsX55BBOrDf/jefjUa5lMFtzPx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Rf0M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iMnMIA&#10;AADcAAAADwAAAGRycy9kb3ducmV2LnhtbESPX2vCQBDE3wv9DscW+lYvKmiJniK2gq/+wb4uuTUJ&#10;5vbC3WpSP70nFPo4zMxvmPmyd426UYi1ZwPDQQaKuPC25tLA8bD5+AQVBdli45kM/FKE5eL1ZY65&#10;9R3v6LaXUiUIxxwNVCJtrnUsKnIYB74lTt7ZB4eSZCi1DdgluGv0KMsm2mHNaaHCltYVFZf91RkQ&#10;v50eV7ju6Pq9+/mS0z0EfzDm/a1fzUAJ9fIf/mtvrYHpeATPM+k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Iyc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dvcMA&#10;AADcAAAADwAAAGRycy9kb3ducmV2LnhtbESPzWoCMRSF9wXfIdyCG9GMSq1MjaIFi4su1PoAl8lt&#10;Ejq5GSapM769KQhdHs7Px1ltel+LK7XRBVYwnRQgiKugHRsFl6/9eAkiJmSNdWBScKMIm/XgaYWl&#10;Dh2f6HpORuQRjiUqsCk1pZSxsuQxTkJDnL3v0HpMWbZG6ha7PO5rOSuKhfToOBMsNvRuqfo5/3oF&#10;+FEvu9GLz3zndvZTGjO6HZUaPvfbNxCJ+vQffrQPWsHrfA5/Z/IR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SdvcMAAADc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06kcUA&#10;AADcAAAADwAAAGRycy9kb3ducmV2LnhtbESPT2vCQBTE70K/w/KE3nRj/6hEVylCwVPFNCLeHtnn&#10;Jpp9G7LbmH57Vyj0OMzMb5jlure16Kj1lWMFk3ECgrhwumKjIP/+HM1B+ICssXZMCn7Jw3r1NFhi&#10;qt2N99RlwYgIYZ+igjKEJpXSFyVZ9GPXEEfv7FqLIcrWSN3iLcJtLV+SZCotVhwXSmxoU1JxzX6s&#10;gp0x1yzv3i/HZPsVZH/aTA95ptTzsP9YgAjUh//wX3urFcxe3+BxJh4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TqRxQAAANwAAAAPAAAAAAAAAAAAAAAAAJgCAABkcnMv&#10;ZG93bnJldi54bWxQSwUGAAAAAAQABAD1AAAAig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GfCsQA&#10;AADcAAAADwAAAGRycy9kb3ducmV2LnhtbESPQWvCQBSE70L/w/IK3nTTilpSVymC4EkxppTeHtnX&#10;TWr2bciuMf57VxA8DjPzDbNY9bYWHbW+cqzgbZyAIC6crtgoyI+b0QcIH5A11o5JwZU8rJYvgwWm&#10;2l34QF0WjIgQ9ikqKENoUil9UZJFP3YNcfT+XGsxRNkaqVu8RLit5XuSzKTFiuNCiQ2tSypO2dkq&#10;2BtzyvJu+v+TbHdB9r/r2XeeKTV87b8+QQTqwzP8aG+1gvlkC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hnwrEAAAA3A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eYMcA&#10;AADcAAAADwAAAGRycy9kb3ducmV2LnhtbESPW2vCQBSE3wv9D8sp+FJ0U++mrqKiIn2oeAH7eMge&#10;k9Ds2ZBdNf57Vyj0cZiZb5jxtDaFuFLlcssKPloRCOLE6pxTBcfDqjkE4TyyxsIyKbiTg+nk9WWM&#10;sbY33tF171MRIOxiVJB5X8ZSuiQjg65lS+LgnW1l0AdZpVJXeAtwU8h2FPWlwZzDQoYlLTJKfvcX&#10;o2B+Wu62vdquDsOeHX2tf7rn7/euUo23evYJwlPt/8N/7Y1WMOgM4HkmHAE5e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2zHmD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6K874A&#10;AADcAAAADwAAAGRycy9kb3ducmV2LnhtbERPzWrCQBC+F3yHZQRvdaNCW6OriCCE3kz7AEN2zAaz&#10;szE7mvj27qHQ48f3v92PvlUP6mMT2MBinoEiroJtuDbw+3N6/wIVBdliG5gMPCnCfjd522Juw8Bn&#10;epRSqxTCMUcDTqTLtY6VI49xHjrixF1C71ES7GttexxSuG/1Mss+tMeGU4PDjo6Oqmt59wZEl/Zc&#10;3IYQZVXYtVs+B/oujZlNx8MGlNAo/+I/d2ENfK7S2nQmHQG9e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+ivO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1acQA&#10;AADcAAAADwAAAGRycy9kb3ducmV2LnhtbERPTWvCQBC9F/wPywheSt1UYqvRTdCiIh5a1IIeh+yY&#10;hGZnQ3ar8d+7h0KPj/c9zzpTiyu1rrKs4HUYgSDOra64UPB9XL9MQDiPrLG2TAru5CBLe09zTLS9&#10;8Z6uB1+IEMIuQQWl900ipctLMuiGtiEO3MW2Bn2AbSF1i7cQbmo5iqI3abDi0FBiQx8l5T+HX6Ng&#10;eVrtv8adXR8nYzvdbc7x5fM5VmrQ7xYzEJ46/y/+c2+1gvc4zA9nwhGQ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c9WnEAAAA3AAAAA8AAAAAAAAAAAAAAAAAmAIAAGRycy9k&#10;b3ducmV2LnhtbFBLBQYAAAAABAAEAPUAAACJ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QE8IA&#10;AADcAAAADwAAAGRycy9kb3ducmV2LnhtbESPUWvCQBCE3wv+h2OFvjUXtbQ1ekopCKFvRn/Akltz&#10;wdxemtua+O97hUIfh5n5htnuJ9+pGw2xDWxgkeWgiOtgW24MnE+HpzdQUZAtdoHJwJ0i7Hezhy0W&#10;Nox8pFsljUoQjgUacCJ9oXWsHXmMWeiJk3cJg0dJcmi0HXBMcN/pZZ6/aI8tpwWHPX04qq/Vtzcg&#10;urLH8msMUValXbvlfaTPypjH+fS+ASU0yX/4r11aA6/PC/g9k46A3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lAT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rHsgA&#10;AADcAAAADwAAAGRycy9kb3ducmV2LnhtbESPQWvCQBSE7wX/w/KEXorZtMZWo6tUqSIeKmpBj4/s&#10;MwnNvg3Zrab/3hUKPQ4z8w0zmbWmEhdqXGlZwXMUgyDOrC45V/B1WPaGIJxH1lhZJgW/5GA27TxM&#10;MNX2yju67H0uAoRdigoK7+tUSpcVZNBFtiYO3tk2Bn2QTS51g9cAN5V8ieNXabDksFBgTYuCsu/9&#10;j1EwP37stoPWLg/DgR1tVqfk/PmUKPXYbd/HIDy1/j/8115rBW9JH+5nwhGQ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jmse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Xzi8IA&#10;AADcAAAADwAAAGRycy9kb3ducmV2LnhtbESPUWvCQBCE34X+h2OFvpmLVmybekoRhOCbaX/Aktvm&#10;QnN7aW5r4r/vFQQfh5n5htnuJ9+pCw2xDWxgmeWgiOtgW24MfH4cFy+goiBb7AKTgStF2O8eZlss&#10;bBj5TJdKGpUgHAs04ET6QutYO/IYs9ATJ+8rDB4lyaHRdsAxwX2nV3m+0R5bTgsOezo4qr+rX29A&#10;dGXP5c8YojyV9tWtriOdKmMe59P7GyihSe7hW7u0Bp7Xa/g/k46A3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fOL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HcY8cA&#10;AADcAAAADwAAAGRycy9kb3ducmV2LnhtbESPS4vCQBCE7wv+h6GFvSw6USRKdBQRFx8HwQeCtybT&#10;m2TN9ITMqPHf7ywIHouq+oqazBpTijvVrrCsoNeNQBCnVhecKTgdvzsjEM4jaywtk4InOZhNWx8T&#10;TLR98J7uB5+JAGGXoILc+yqR0qU5GXRdWxEH78fWBn2QdSZ1jY8AN6XsR1EsDRYcFnKsaJFTej3c&#10;jIL4eV5svi6/231vxavlrn9ZlreNUp/tZj4G4anx7/CrvdYKhoMY/s+EI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h3GP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GRMIA&#10;AADcAAAADwAAAGRycy9kb3ducmV2LnhtbESPQYvCMBSE78L+h/AW9qapi9jSNYquK3i1Fbw+mrdt&#10;sXkpTazVX28EweMwM98wi9VgGtFT52rLCqaTCARxYXXNpYJjvhsnIJxH1thYJgU3crBafowWmGp7&#10;5QP1mS9FgLBLUUHlfZtK6YqKDLqJbYmD9287gz7IrpS6w2uAm0Z+R9FcGqw5LFTY0m9FxTm7GAWY&#10;r2dJPrSb6H5z8Wn7d8h63Cj19Tmsf0B4Gvw7/GrvtYJ4FsPz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8ZEwgAAANw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Zc9McA&#10;AADcAAAADwAAAGRycy9kb3ducmV2LnhtbESPT2vCQBTE74V+h+UVvIhuKrFq6ipVVEoPFf+AHh/Z&#10;ZxKafRuyq8Zv7wpCj8PM/IYZTxtTigvVrrCs4L0bgSBOrS44U7DfLTtDEM4jaywtk4IbOZhOXl/G&#10;mGh75Q1dtj4TAcIuQQW591UipUtzMui6tiIO3snWBn2QdSZ1jdcAN6XsRdGHNFhwWMixonlO6d/2&#10;bBTMDovNut/Y5W7Yt6Of1TE+/bZjpVpvzdcnCE+N/w8/299awSAeweNMOAJyc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mXPT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djVb8A&#10;AADcAAAADwAAAGRycy9kb3ducmV2LnhtbERPzWrCQBC+C32HZQredFOl/kRXkUIh9GbaBxiyYzaY&#10;nU2zo4lv3z0UPH58//vj6Ft1pz42gQ28zTNQxFWwDdcGfr4/ZxtQUZAttoHJwIMiHA8vkz3mNgx8&#10;pnsptUohHHM04ES6XOtYOfIY56EjTtwl9B4lwb7WtschhftWL7JspT02nBocdvThqLqWN29AdGnP&#10;xe8QoiwLu3WLx0BfpTHT1/G0AyU0ylP87y6sgfV7mp/OpCO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V2NVvwAAANw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YWMgA&#10;AADcAAAADwAAAGRycy9kb3ducmV2LnhtbESPW2vCQBSE3wv+h+UIvhTdKMZLdJVWtJQ+KF5AHw/Z&#10;YxLMng3ZrcZ/3y0U+jjMzDfMfNmYUtypdoVlBf1eBII4tbrgTMHpuOlOQDiPrLG0TAqe5GC5aL3M&#10;MdH2wXu6H3wmAoRdggpy76tESpfmZND1bEUcvKutDfog60zqGh8Bbko5iKKRNFhwWMixolVO6e3w&#10;bRS8n9f7XdzYzXES2+nXx2V43b4Oleq0m7cZCE+N/w//tT+1gnE8gN8z4QjIx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G1hY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X9IsIA&#10;AADcAAAADwAAAGRycy9kb3ducmV2LnhtbESPzWrDMBCE74W8g9hAb42chPzUjRJKIGB6i9sHWKyt&#10;ZWqtHGsbO29fFQI5DjPzDbM7jL5VV+pjE9jAfJaBIq6Cbbg28PV5etmCioJssQ1MBm4U4bCfPO0w&#10;t2HgM11LqVWCcMzRgBPpcq1j5chjnIWOOHnfofcoSfa1tj0OCe5bvciytfbYcFpw2NHRUfVT/noD&#10;okt7Li5DiLIs7Ktb3Ab6KI15no7vb6CERnmE7+3CGtislvB/Jh0B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f0i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UyccA&#10;AADcAAAADwAAAGRycy9kb3ducmV2LnhtbESPS4vCQBCE7wv+h6EXvCw6UfBBdBQRxcdhwQeCtybT&#10;JlkzPSEz0fjvdxaEPRZV9RU1nTemEA+qXG5ZQa8bgSBOrM45VXA+rTtjEM4jaywsk4IXOZjPWh9T&#10;jLV98oEeR5+KAGEXo4LM+zKW0iUZGXRdWxIH72Yrgz7IKpW6wmeAm0L2o2goDeYcFjIsaZlRcj/W&#10;RsHwdVnuvq4/+0Nvw5vVd/+6KuqdUu3PZjEB4anx/+F3e6sVjAYD+DsTjo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q1Mn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L1AsMA&#10;AADcAAAADwAAAGRycy9kb3ducmV2LnhtbESPT4vCMBTE74LfITxhb5oqrpVqFP/swl5tBa+P5tkW&#10;m5fSxFr3028WBI/DzPyGWW97U4uOWldZVjCdRCCIc6srLhScs+/xEoTzyBpry6TgSQ62m+FgjYm2&#10;Dz5Rl/pCBAi7BBWU3jeJlC4vyaCb2IY4eFfbGvRBtoXULT4C3NRyFkULabDisFBiQ4eS8lt6Nwow&#10;282XWd/so9+niy/Hr1Pa4V6pj1G/W4Hw1Pt3+NX+0QrizwX8nw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L1As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vssUA&#10;AADcAAAADwAAAGRycy9kb3ducmV2LnhtbERPTWvCQBC9F/wPywhepG4qpo3RVbTUIh5aEgt6HLJj&#10;EpqdDdmtpv++exB6fLzv5bo3jbhS52rLCp4mEQjiwuqaSwVfx91jAsJ5ZI2NZVLwSw7Wq8HDElNt&#10;b5zRNfelCCHsUlRQed+mUrqiIoNuYlviwF1sZ9AH2JVSd3gL4aaR0yh6lgZrDg0VtvRaUfGd/xgF&#10;29Nb9hn3dndMYjs/vJ9nl4/xTKnRsN8sQHjq/b/47t5rBS9xWBvOh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82+y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3KyMIA&#10;AADcAAAADwAAAGRycy9kb3ducmV2LnhtbESPUWvCQBCE3wv+h2MF3+qlSqumniIFIfhm2h+w5La5&#10;0NxezG1N/PeeUOjjMDPfMNv96Ft1pT42gQ28zDNQxFWwDdcGvj6Pz2tQUZAttoHJwI0i7HeTpy3m&#10;Ngx8pmsptUoQjjkacCJdrnWsHHmM89ARJ+879B4lyb7WtschwX2rF1n2pj02nBYcdvThqPopf70B&#10;0aU9F5chRFkWduMWt4FOpTGz6Xh4ByU0yn/4r11YA6vXDTzOpCO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crI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MksgA&#10;AADcAAAADwAAAGRycy9kb3ducmV2LnhtbESPW2vCQBSE3wX/w3IKfSm6sXhrmlW01CJ9UKKF9vGQ&#10;Pblg9mzIbjX++65Q8HGYmW+YZNmZWpypdZVlBaNhBII4s7riQsHXcTOYg3AeWWNtmRRcycFy0e8l&#10;GGt74ZTOB1+IAGEXo4LS+yaW0mUlGXRD2xAHL7etQR9kW0jd4iXATS2fo2gqDVYcFkps6K2k7HT4&#10;NQrW3+/pftLZzXE+sS+fHz/jfPc0VurxoVu9gvDU+Xv4v73VCmbTEdzOhCM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pQyS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WSBMEA&#10;AADcAAAADwAAAGRycy9kb3ducmV2LnhtbESPUWvCQBCE3wv9D8cWfKuXRrBt6ilFEELfTP0BS26b&#10;C+b2Ym418d97BcHHYWa+YVabyXfqQkNsAxt4m2egiOtgW24MHH53rx+goiBb7AKTgStF2Kyfn1ZY&#10;2DDyni6VNCpBOBZowIn0hdaxduQxzkNPnLy/MHiUJIdG2wHHBPedzrNsqT22nBYc9rR1VB+rszcg&#10;urL78jSGKIvSfrr8OtJPZczsZfr+AiU0ySN8b5fWwPsyh/8z6Qjo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lkgT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vCsgA&#10;AADcAAAADwAAAGRycy9kb3ducmV2LnhtbESPW2vCQBSE34X+h+UUfCm6qcRb6ka01CJ9qHgB+3jI&#10;nlxo9mzIbjX9992C4OMwM98wi2VnanGh1lWWFTwPIxDEmdUVFwpOx81gBsJ5ZI21ZVLwSw6W6UNv&#10;gYm2V97T5eALESDsElRQet8kUrqsJINuaBvi4OW2NeiDbAupW7wGuKnlKIom0mDFYaHEhl5Lyr4P&#10;P0bB+vy23407uznOxnb+8f4V559PsVL9x271AsJT5+/hW3urFUwnMfyfCUdAp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0q8K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wKcMIA&#10;AADcAAAADwAAAGRycy9kb3ducmV2LnhtbESPUWvCQBCE3wv9D8cKfWsuWrRt6ikiCME3oz9gyW1z&#10;obm9NLea+O97hUIfh5n5hllvJ9+pGw2xDWxgnuWgiOtgW24MXM6H5zdQUZAtdoHJwJ0ibDePD2ss&#10;bBj5RLdKGpUgHAs04ET6QutYO/IYs9ATJ+8zDB4lyaHRdsAxwX2nF3m+0h5bTgsOe9o7qr+qqzcg&#10;urKn8nsMUV5K++4W95GOlTFPs2n3AUpokv/wX7u0Bl5XS/g9k46A3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Apw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xfccA&#10;AADcAAAADwAAAGRycy9kb3ducmV2LnhtbESPW2vCQBSE3wv9D8sp+CK6qXhNXUVFRXxQvIB9PGSP&#10;SWj2bMiumv57tyD0cZiZb5jxtDaFuFPlcssKPtsRCOLE6pxTBefTqjUE4TyyxsIyKfglB9PJ+9sY&#10;Y20ffKD70aciQNjFqCDzvoyldElGBl3blsTBu9rKoA+ySqWu8BHgppCdKOpLgzmHhQxLWmSU/Bxv&#10;RsH8sjzse7VdnYY9O9quv7vXXbOrVOOjnn2B8FT7//CrvdEKBv0B/J0JR0BO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4AMX3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2l7r4A&#10;AADcAAAADwAAAGRycy9kb3ducmV2LnhtbERPzWrCQBC+C77DMoI33ahga3QVKRRCb6Z9gCE7ZoPZ&#10;2ZgdTXz77qHQ48f3fziNvlVP6mMT2MBqmYEiroJtuDbw8/25eAcVBdliG5gMvCjC6TidHDC3YeAL&#10;PUupVQrhmKMBJ9LlWsfKkce4DB1x4q6h9ygJ9rW2PQ4p3Ld6nWVb7bHh1OCwow9H1a18eAOiS3sp&#10;7kOIsinszq1fA32Vxsxn43kPSmiUf/Gfu7AG3rZpbTqTjoA+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Npe6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grMcQA&#10;AADcAAAADwAAAGRycy9kb3ducmV2LnhtbERPTWvCQBC9F/wPywi9FN2Yg5boKiJKag8FowjehuyY&#10;RLOzIbvG+O+7h0KPj/e9WPWmFh21rrKsYDKOQBDnVldcKDgdd6NPEM4ja6wtk4IXOVgtB28LTLR9&#10;8oG6zBcihLBLUEHpfZNI6fKSDLqxbYgDd7WtQR9gW0jd4jOEm1rGUTSVBisODSU2tCkpv2cPo2D6&#10;Om/2H5fb92GScrr9iS/b+rFX6n3Yr+cgPPX+X/zn/tIKZrMwP5w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KzHEAAAA3AAAAA8AAAAAAAAAAAAAAAAAmAIAAGRycy9k&#10;b3ducmV2LnhtbFBLBQYAAAAABAAEAPUAAACJ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4xFsMA&#10;AADcAAAADwAAAGRycy9kb3ducmV2LnhtbESPT2uDQBTE74F+h+UFeotrSqli3YTYP5BrNJDrw31V&#10;iftW3K2afvpsodDjMDO/YfL9Ynox0eg6ywq2UQyCuLa640bBufrcpCCcR9bYWyYFN3Kw3z2scsy0&#10;nflEU+kbESDsMlTQej9kUrq6JYMusgNx8L7saNAHOTZSjzgHuOnlUxy/SIMdh4UWB3prqb6W30YB&#10;VofntFqGIv65ueTy/nEqJyyUelwvh1cQnhb/H/5rH7WCJNnC75lwBOTu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4xFs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ho8cA&#10;AADcAAAADwAAAGRycy9kb3ducmV2LnhtbESPW2vCQBSE3wv9D8sp+FJ0U++mrqKiIn2oeAH7eMge&#10;k9Ds2ZBdNf57Vyj0cZiZb5jxtDaFuFLlcssKPloRCOLE6pxTBcfDqjkE4TyyxsIyKbiTg+nk9WWM&#10;sbY33tF171MRIOxiVJB5X8ZSuiQjg65lS+LgnW1l0AdZpVJXeAtwU8h2FPWlwZzDQoYlLTJKfvcX&#10;o2B+Wu62vdquDsOeHX2tf7rn7/euUo23evYJwlPt/8N/7Y1WMBh04HkmHAE5e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ioaP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5NsIA&#10;AADcAAAADwAAAGRycy9kb3ducmV2LnhtbESPUWvCQBCE3wv+h2MF3+pFLbVNPUUKQvDNtD9gyW1z&#10;wdxezG1N/PeeUOjjMDPfMJvd6Ft1pT42gQ0s5hko4irYhmsD31+H5zdQUZAttoHJwI0i7LaTpw3m&#10;Ngx8omsptUoQjjkacCJdrnWsHHmM89ARJ+8n9B4lyb7WtschwX2rl1n2qj02nBYcdvTpqDqXv96A&#10;6NKeissQoqwK++6Wt4GOpTGz6bj/ACU0yn/4r11YA+v1CzzOpCO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2Tk2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CO8cA&#10;AADcAAAADwAAAGRycy9kb3ducmV2LnhtbESPW2vCQBSE3wv9D8sp+CK6qXhNXUVFRXxQvIB9PGSP&#10;SWj2bMiumv57tyD0cZiZb5jxtDaFuFPlcssKPtsRCOLE6pxTBefTqjUE4TyyxsIyKfglB9PJ+9sY&#10;Y20ffKD70aciQNjFqCDzvoyldElGBl3blsTBu9rKoA+ySqWu8BHgppCdKOpLgzmHhQxLWmSU/Bxv&#10;RsH8sjzse7VdnYY9O9quv7vXXbOrVOOjnn2B8FT7//CrvdEKBoM+/J0JR0BO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VAjv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nQcEA&#10;AADcAAAADwAAAGRycy9kb3ducmV2LnhtbESPUWvCQBCE34X+h2MLfdNLFYymnlIKQuibqT9gyW1z&#10;wdxezG1N/Pe9gtDHYWa+YXaHyXfqRkNsAxt4XWSgiOtgW24MnL+O8w2oKMgWu8Bk4E4RDvun2Q4L&#10;G0Y+0a2SRiUIxwINOJG+0DrWjjzGReiJk/cdBo+S5NBoO+CY4L7Tyyxba48tpwWHPX04qi/Vjzcg&#10;urKn8jqGKKvSbt3yPtJnZczL8/T+Bkpokv/wo11aA3mew9+ZdAT0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Lp0H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Y7cMA&#10;AADcAAAADwAAAGRycy9kb3ducmV2LnhtbESPT4vCMBTE7wt+h/AEb2uqB/9Uo0hBdr1p9eDx2Tzb&#10;YvNSkqj12xthYY/DzPyGWa4704gHOV9bVjAaJiCIC6trLhWcjtvvGQgfkDU2lknBizysV72vJaba&#10;PvlAjzyUIkLYp6igCqFNpfRFRQb90LbE0btaZzBE6UqpHT4j3DRynCQTabDmuFBhS1lFxS2/GwVF&#10;dthd2vqenzd7N3/9zLL9eZcpNeh3mwWIQF34D/+1f7WC6XQOnzPxCMjV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CY7cMAAADcAAAADwAAAAAAAAAAAAAAAACYAgAAZHJzL2Rv&#10;d25yZXYueG1sUEsFBgAAAAAEAAQA9QAAAIgDAAAAAA==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xBMAA&#10;AADcAAAADwAAAGRycy9kb3ducmV2LnhtbERPz2vCMBS+D/wfwhN2m+lkqNSmMmUtw5vdwOujebbF&#10;5iU00Xb//XIQPH58v7PdZHpxp8F3lhW8LxIQxLXVHTcKfn+Ktw0IH5A19pZJwR952OWzlwxTbUc+&#10;0b0KjYgh7FNU0IbgUil93ZJBv7COOHIXOxgMEQ6N1AOOMdz0cpkkK2mw49jQoqNDS/W1uhkFX255&#10;Ou9LPLqiqD6Cqw/lGiulXufT5xZEoCk8xQ/3t1aw3sT58Uw8Aj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XxBMAAAADcAAAADwAAAAAAAAAAAAAAAACYAgAAZHJzL2Rvd25y&#10;ZXYueG1sUEsFBgAAAAAEAAQA9QAAAIUD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Ng+scA&#10;AADcAAAADwAAAGRycy9kb3ducmV2LnhtbESPQWvCQBSE7wX/w/IEL6VuzCGV6CpFlDQ9FLRF8PbI&#10;PpPY7NuQXU38992C0OMwM98wy/VgGnGjztWWFcymEQjiwuqaSwXfX7uXOQjnkTU2lknBnRysV6On&#10;Jaba9ryn28GXIkDYpaig8r5NpXRFRQbd1LbEwTvbzqAPsiul7rAPcNPIOIoSabDmsFBhS5uKip/D&#10;1ShI7sdN/ny6fOxnGWfbz/i0ba65UpPx8LYA4Wnw/+FH+10reJ3H8HcmH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jYPr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V63cMA&#10;AADcAAAADwAAAGRycy9kb3ducmV2LnhtbESPT4vCMBTE78J+h/AWvGm6q2ipRvHPCl5tBa+P5tmW&#10;bV5Kk611P70RBI/DzPyGWa57U4uOWldZVvA1jkAQ51ZXXCg4Z4dRDMJ5ZI21ZVJwJwfr1cdgiYm2&#10;Nz5Rl/pCBAi7BBWU3jeJlC4vyaAb24Y4eFfbGvRBtoXULd4C3NTyO4pm0mDFYaHEhnYl5b/pn1GA&#10;2WYaZ32zjf7vbn7Z/5zSDrdKDT/7zQKEp96/w6/2USuYxxN4ng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V63c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sa8cA&#10;AADcAAAADwAAAGRycy9kb3ducmV2LnhtbESPT2vCQBTE70K/w/IKXopuKqbG1FWq1CI9KP4BPT6y&#10;zyQ0+zZkV02/vVsoeBxm5jfMZNaaSlypcaVlBa/9CARxZnXJuYLDftlLQDiPrLGyTAp+ycFs+tSZ&#10;YKrtjbd03flcBAi7FBUU3teplC4ryKDr25o4eGfbGPRBNrnUDd4C3FRyEEVv0mDJYaHAmhYFZT+7&#10;i1EwP35uN3Frl/sktuPvr9PwvH4ZKtV9bj/eQXhq/SP8315pBaMkhr8z4QjI6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S7Gv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y/cEA&#10;AADcAAAADwAAAGRycy9kb3ducmV2LnhtbESPUWvCQBCE3wv+h2MF3+pFBWtTTxFBCH0z7Q9Ycttc&#10;aG4vza0m/nuvIPg4zMw3zHY/+lZdqY9NYAOLeQaKuAq24drA99fpdQMqCrLFNjAZuFGE/W7yssXc&#10;hoHPdC2lVgnCMUcDTqTLtY6VI49xHjri5P2E3qMk2dfa9jgkuG/1MsvW2mPDacFhR0dH1W958QZE&#10;l/Zc/A0hyqqw7255G+izNGY2HQ8foIRGeYYf7cIaeNus4f9MOgJ6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Scv3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ND9cQA&#10;AADcAAAADwAAAGRycy9kb3ducmV2LnhtbERPTWvCQBC9C/0PyxR6Kbpp0Rqjq7SiIh4qUUGPQ3ZM&#10;QrOzIbtq/PfuoeDx8b4ns9ZU4kqNKy0r+OhFIIgzq0vOFRz2y24MwnlkjZVlUnAnB7PpS2eCibY3&#10;Tum687kIIewSVFB4XydSuqwgg65na+LAnW1j0AfY5FI3eAvhppKfUfQlDZYcGgqsaV5Q9re7GAU/&#10;x0W6HbR2uY8HdrRZnfrn3/e+Um+v7fcYhKfWP8X/7rVWMIzD2nAmHAE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TQ/XEAAAA3AAAAA8AAAAAAAAAAAAAAAAAmAIAAGRycy9k&#10;b3ducmV2LnhtbFBLBQYAAAAABAAEAPUAAACJ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3mj8EA&#10;AADcAAAADwAAAGRycy9kb3ducmV2LnhtbESPUWvCQBCE3wv+h2MF3+qlClVTTxFBCL4Z+wOW3DYX&#10;mttLc6uJ/94rFPo4zMw3zHY/+lbdqY9NYANv8wwUcRVsw7WBz+vpdQ0qCrLFNjAZeFCE/W7yssXc&#10;hoEvdC+lVgnCMUcDTqTLtY6VI49xHjri5H2F3qMk2dfa9jgkuG/1IsvetceG04LDjo6Oqu/y5g2I&#10;Lu2l+BlClGVhN27xGOhcGjObjocPUEKj/If/2oU1sFpv4PdMOgJ6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N5o/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B8tcgA&#10;AADcAAAADwAAAGRycy9kb3ducmV2LnhtbESPQWvCQBSE74L/YXlCL8VsLFo1zSq2aJEelGihPT6y&#10;zySYfRuyW43/vlsoeBxm5hsmXXamFhdqXWVZwSiKQRDnVldcKPg8boYzEM4ja6wtk4IbOVgu+r0U&#10;E22vnNHl4AsRIOwSVFB63yRSurwkgy6yDXHwTrY16INsC6lbvAa4qeVTHD9LgxWHhRIbeispPx9+&#10;jILXr3W2n3R2c5xN7Pzj/Xt82j2OlXoYdKsXEJ46fw//t7dawXQ+gr8z4Qj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cHy1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iI8EA&#10;AADcAAAADwAAAGRycy9kb3ducmV2LnhtbESPUWvCQBCE3wv+h2OFvtWLKdgaPaUUCsE3U3/Aktvm&#10;grm9mNua+O+9QsHHYWa+Ybb7yXfqSkNsAxtYLjJQxHWwLTcGTt9fL++goiBb7AKTgRtF2O9mT1ss&#10;bBj5SNdKGpUgHAs04ET6QutYO/IYF6EnTt5PGDxKkkOj7YBjgvtO51m20h5bTgsOe/p0VJ+rX29A&#10;dGWP5WUMUV5Lu3b5baRDZczzfPrYgBKa5BH+b5fWwNs6h78z6Qjo3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w4iP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fLccA&#10;AADcAAAADwAAAGRycy9kb3ducmV2LnhtbESPT2vCQBTE74V+h+UVvIhuKrFq6ipVVEoPFf+AHh/Z&#10;ZxKafRuyq8Zv7wpCj8PM/IYZTxtTigvVrrCs4L0bgSBOrS44U7DfLTtDEM4jaywtk4IbOZhOXl/G&#10;mGh75Q1dtj4TAcIuQQW591UipUtzMui6tiIO3snWBn2QdSZ1jdcAN6XsRdGHNFhwWMixonlO6d/2&#10;bBTMDovNut/Y5W7Yt6Of1TE+/bZjpVpvzdcnCE+N/w8/299awWAUw+NMOAJyc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H3y3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6V8IA&#10;AADcAAAADwAAAGRycy9kb3ducmV2LnhtbESPUWvCQBCE3wv+h2MF3+qlSqumniIFIfhm2h+w5La5&#10;0NxezG1N/PeeUOjjMDPfMNv96Ft1pT42gQ28zDNQxFWwDdcGvj6Pz2tQUZAttoHJwI0i7HeTpy3m&#10;Ngx8pmsptUoQjjkacCJdrnWsHHmM89ARJ+879B4lyb7WtschwX2rF1n2pj02nBYcdvThqPopf70B&#10;0aU9F5chRFkWduMWt4FOpTGz6Xh4ByU0yn/4r11YA6vNKzzOpCO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XpX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Vv8cA&#10;AADcAAAADwAAAGRycy9kb3ducmV2LnhtbESPS4vCQBCE7wv+h6EXvCw60YOP6Cgiio/Dgg8Eb02m&#10;TbJmekJmovHf7ywIeyyq6itqOm9MIR5Uudyygl43AkGcWJ1zquB8WndGIJxH1lhYJgUvcjCftT6m&#10;GGv75AM9jj4VAcIuRgWZ92UspUsyMui6tiQO3s1WBn2QVSp1hc8AN4XsR9FAGsw5LGRY0jKj5H6s&#10;jYLB67LcfV1/9ofehjer7/51VdQ7pdqfzWICwlPj/8Pv9lYrGI6H8HcmH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NVb/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h+ccAA&#10;AADcAAAADwAAAGRycy9kb3ducmV2LnhtbERPTYvCMBC9C/6HMMLeNFWWVWtT0V2FvdoKXodmbIvN&#10;pDSxVn+9OSzs8fG+k+1gGtFT52rLCuazCARxYXXNpYJzfpyuQDiPrLGxTAqe5GCbjkcJxto++ER9&#10;5ksRQtjFqKDyvo2ldEVFBt3MtsSBu9rOoA+wK6Xu8BHCTSMXUfQlDdYcGips6bui4pbdjQLMd5+r&#10;fGj30evplpefwynrca/Ux2TYbUB4Gvy/+M/9qxUs12FtOBOOgEz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wh+ccAAAADcAAAADwAAAAAAAAAAAAAAAACYAgAAZHJzL2Rvd25y&#10;ZXYueG1sUEsFBgAAAAAEAAQA9QAAAIU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Y/8MA&#10;AADcAAAADwAAAGRycy9kb3ducmV2LnhtbERPy4rCMBTdC/5DuANuZEwVHWrHKM6gIi5m8AG6vDTX&#10;ttjclCZq/XuzEFweznsya0wpblS7wrKCfi8CQZxaXXCm4LBffsYgnEfWWFomBQ9yMJu2WxNMtL3z&#10;lm47n4kQwi5BBbn3VSKlS3My6Hq2Ig7c2dYGfYB1JnWN9xBuSjmIoi9psODQkGNFvzmll93VKPg5&#10;Lrb/o8Yu9/HIjjer0/D81x0q1flo5t8gPDX+LX6511pBHIX5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Y/8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9hcEA&#10;AADcAAAADwAAAGRycy9kb3ducmV2LnhtbESPUWvCQBCE3wv+h2MF3+pFhaLRU0QohL4Z/QFLbs2F&#10;5vbS3NbEf98ThD4OM/MNszuMvlV36mMT2MBinoEiroJtuDZwvXy+r0FFQbbYBiYDD4pw2E/edpjb&#10;MPCZ7qXUKkE45mjAiXS51rFy5DHOQ0ecvFvoPUqSfa1tj0OC+1Yvs+xDe2w4LTjs6OSo+i5/vQHR&#10;pT0XP0OIsirsxi0fA32Vxsym43ELSmiU//CrXVgD62wBzzPpCOj9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cfYX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GiMcA&#10;AADcAAAADwAAAGRycy9kb3ducmV2LnhtbESPQWvCQBSE7wX/w/KEXorZ2KrE6Cq21CI9KBpBj4/s&#10;Mwlm34bsVtN/3y0Uehxm5htmvuxMLW7UusqygmEUgyDOra64UHDM1oMEhPPIGmvLpOCbHCwXvYc5&#10;ptreeU+3gy9EgLBLUUHpfZNK6fKSDLrINsTBu9jWoA+yLaRu8R7gppbPcTyRBisOCyU29FZSfj18&#10;GQWvp/f9btzZdZaM7fTz4zy6bJ9GSj32u9UMhKfO/4f/2hutIIlf4PdMOAJy8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QRoj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veHcEA&#10;AADcAAAADwAAAGRycy9kb3ducmV2LnhtbESPUWvCQBCE3wv+h2MF3+qlWkRTTymCEHwz+gOW3JoL&#10;ze2lua2J/94rFPo4zMw3zHY/+lbdqY9NYANv8wwUcRVsw7WB6+X4ugYVBdliG5gMPCjCfjd52WJu&#10;w8BnupdSqwThmKMBJ9LlWsfKkcc4Dx1x8m6h9yhJ9rW2PQ4J7lu9yLKV9thwWnDY0cFR9VX+eAOi&#10;S3suvocQZVnYjVs8BjqVxsym4+cHKKFR/sN/7cIaWGfv8HsmHQG9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r3h3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x9ccA&#10;AADcAAAADwAAAGRycy9kb3ducmV2LnhtbESPQWvCQBSE7wX/w/KEXopukkOQ6CoiEU0PBa0I3h7Z&#10;1yQ1+zZkV43/vlso9DjMzDfMYjWYVtypd41lBfE0AkFcWt1wpeD0uZ3MQDiPrLG1TAqe5GC1HL0s&#10;MNP2wQe6H30lAoRdhgpq77tMSlfWZNBNbUccvC/bG/RB9pXUPT4C3LQyiaJUGmw4LNTY0aam8nq8&#10;GQXp87wp3i7f74d4x7v8I7nk7a1Q6nU8rOcgPA3+P/zX3msFsyiF3zPh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/8fX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nr0sMA&#10;AADcAAAADwAAAGRycy9kb3ducmV2LnhtbESPT4vCMBTE7wt+h/CEva2Jy6KlGsV/C3u1Fbw+mmdb&#10;bF5Kk611P/1GEDwOM/MbZrkebCN66nztWMN0okAQF87UXGo45d8fCQgfkA02jknDnTysV6O3JabG&#10;3fhIfRZKESHsU9RQhdCmUvqiIot+4lri6F1cZzFE2ZXSdHiLcNvIT6Vm0mLNcaHClnYVFdfs12rA&#10;fPOV5EO7VX93Pz/vD8esx63W7+NhswARaAiv8LP9YzQkag6PM/E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nr0s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xYscA&#10;AADcAAAADwAAAGRycy9kb3ducmV2LnhtbESPT2vCQBTE70K/w/IKXqRuFC0xdRUVFfHQ4h+wx0f2&#10;mQSzb0N21fTbdwXB4zAzv2HG08aU4ka1Kywr6HUjEMSp1QVnCo6H1UcMwnlkjaVlUvBHDqaTt9YY&#10;E23vvKPb3mciQNglqCD3vkqkdGlOBl3XVsTBO9vaoA+yzqSu8R7gppT9KPqUBgsOCzlWtMgpveyv&#10;RsH8tNz9DBu7OsRDO9qufwfn785AqfZ7M/sC4anxr/CzvdEK4mgEjzPhCMjJ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4cWL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lOw70A&#10;AADcAAAADwAAAGRycy9kb3ducmV2LnhtbERPzYrCMBC+L/gOYQRva6qCuNUoIiwUb3b3AYZmtik2&#10;k9qMtr795iB4/Pj+d4fRt+pBfWwCG1jMM1DEVbAN1wZ+f74/N6CiIFtsA5OBJ0U47CcfO8xtGPhC&#10;j1JqlUI45mjAiXS51rFy5DHOQ0ecuL/Qe5QE+1rbHocU7lu9zLK19thwanDY0clRdS3v3oDo0l6K&#10;2xCirAr75ZbPgc6lMbPpeNyCEhrlLX65C2tgs0jz05l0BPT+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YlOw70AAADcAAAADwAAAAAAAAAAAAAAAACYAgAAZHJzL2Rvd25yZXYu&#10;eG1sUEsFBgAAAAAEAAQA9QAAAII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rv+0xgAAANwA&#10;AAAPAAAAAAAAAAAAAAAAAKoCAABkcnMvZG93bnJldi54bWxQSwUGAAAAAAQABAD6AAAAnQMAAAAA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1zscA&#10;AADcAAAADwAAAGRycy9kb3ducmV2LnhtbESPT2vCQBTE74LfYXlCL0U3ikpMXaVKLeJB8Q/Y4yP7&#10;TEKzb0N2q/Hbu0LB4zAzv2Gm88aU4kq1Kywr6PciEMSp1QVnCk7HVTcG4TyyxtIyKbiTg/ms3Zpi&#10;ou2N93Q9+EwECLsEFeTeV4mULs3JoOvZijh4F1sb9EHWmdQ13gLclHIQRWNpsOCwkGNFy5zS38Of&#10;UbA4f+13o8aujvHITjbfP8PL9n2o1Fun+fwA4anxr/B/e60VxP0BPM+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Fdc7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QtMEA&#10;AADcAAAADwAAAGRycy9kb3ducmV2LnhtbESPUWvCQBCE3wX/w7GCb3pRQWz0lCIUgm+m/QFLbpsL&#10;5vbS3Griv+8VCj4OM/MNcziNvlUP6mMT2MBqmYEiroJtuDbw9fmx2IGKgmyxDUwGnhThdJxODpjb&#10;MPCVHqXUKkE45mjAiXS51rFy5DEuQ0ecvO/Qe5Qk+1rbHocE961eZ9lWe2w4LTjs6OyoupV3b0B0&#10;aa/FzxCibAr75tbPgS6lMfPZ+L4HJTTKK/zfLqyB3WoDf2fSEdD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b0LT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dlcLM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4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dlcLMQAAADcAAAA&#10;DwAAAAAAAAAAAAAAAACqAgAAZHJzL2Rvd25yZXYueG1sUEsFBgAAAAAEAAQA+gAAAJsDAAAAAA==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tusgA&#10;AADcAAAADwAAAGRycy9kb3ducmV2LnhtbESPW2vCQBSE3wv9D8sp9EXqRjES06yiUkvxweIF9PGQ&#10;PbnQ7NmQ3Wr677sFoY/DzHzDZIveNOJKnastKxgNIxDEudU1lwpOx81LAsJ5ZI2NZVLwQw4W88eH&#10;DFNtb7yn68GXIkDYpaig8r5NpXR5RQbd0LbEwStsZ9AH2ZVSd3gLcNPIcRRNpcGaw0KFLa0ryr8O&#10;30bB6vy2/4x7uzkmsZ1t3y+TYjeYKPX81C9fQXjq/X/43v7QCpJRDH9nwhG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LO26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zLMEA&#10;AADcAAAADwAAAGRycy9kb3ducmV2LnhtbESPUWvCQBCE3wv+h2OFvtWLCqKppxShEHwz+gOW3JoL&#10;ze2ludXEf98rCD4OM/MNs92PvlV36mMT2MB8loEiroJtuDZwOX9/rEFFQbbYBiYDD4qw303etpjb&#10;MPCJ7qXUKkE45mjAiXS51rFy5DHOQkecvGvoPUqSfa1tj0OC+1YvsmylPTacFhx2dHBU/ZQ3b0B0&#10;aU/F7xCiLAu7cYvHQMfSmPfp+PUJSmiUV/jZLqyB9XwF/2fSEd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scyz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1CJMMA&#10;AADcAAAADwAAAGRycy9kb3ducmV2LnhtbERPTYvCMBC9L/gfwgheZE0VlW41ioou4kFRF9bj0Ixt&#10;sZmUJmr335uDsMfH+57OG1OKB9WusKyg34tAEKdWF5wp+DlvPmMQziNrLC2Tgj9yMJ+1PqaYaPvk&#10;Iz1OPhMhhF2CCnLvq0RKl+Zk0PVsRRy4q60N+gDrTOoanyHclHIQRWNpsODQkGNFq5zS2+luFCx/&#10;18fDqLGbczyyX7vvy/C67w6V6rSbxQSEp8b/i9/urVYQ98PacCYc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1CJM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nXsEA&#10;AADcAAAADwAAAGRycy9kb3ducmV2LnhtbESPUWvCQBCE3wX/w7GCb3pRoWjqKSIUQt+M/oAlt82F&#10;5vbS3NbEf98ThD4OM/MNsz+OvlV36mMT2MBqmYEiroJtuDZwu34stqCiIFtsA5OBB0U4HqaTPeY2&#10;DHyheym1ShCOORpwIl2udawceYzL0BEn7yv0HiXJvta2xyHBfavXWfamPTacFhx2dHZUfZe/3oDo&#10;0l6KnyFE2RR259aPgT5LY+az8fQOSmiU//CrXVgD29UOnmfSEdCH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z517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M14ccA&#10;AADcAAAADwAAAGRycy9kb3ducmV2LnhtbESPQWvCQBSE7wX/w/KEXkrdJAeR1FVKiGh6KGhF8PbI&#10;viZps29DdtXk33cFocdhZr5hluvBtOJKvWssK4hnEQji0uqGKwXHr83rAoTzyBpby6RgJAfr1eRp&#10;iam2N97T9eArESDsUlRQe9+lUrqyJoNuZjvi4H3b3qAPsq+k7vEW4KaVSRTNpcGGw0KNHWU1lb+H&#10;i1EwH09Z8XL++djHW97mn8k5by+FUs/T4f0NhKfB/4cf7Z1WsEhiuJ8JR0C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jNeH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sUKsMA&#10;AADcAAAADwAAAGRycy9kb3ducmV2LnhtbESPzWrDMBCE74W8g9hAb7UcE1rjWAlJmkKvsQO5LtbW&#10;NrVWxlL906evCoUeh5n5hskPs+nESINrLSvYRDEI4srqlmsFt/LtKQXhPLLGzjIpWMjBYb96yDHT&#10;duIrjYWvRYCwy1BB432fSemqhgy6yPbEwfuwg0Ef5FBLPeAU4KaTSRw/S4Mth4UGezo3VH0WX0YB&#10;lsdtWs79Kf5e3Mv99XItRjwp9biejzsQnmb/H/5rv2sFaZLA75lw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sUKsMAAADc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yCnMYA&#10;AADcAAAADwAAAGRycy9kb3ducmV2LnhtbESPQWvCQBSE7wX/w/IEL0U3SixpdBVbVMRDRS20x0f2&#10;mQSzb0N21fjvXaHQ4zAz3zDTeWsqcaXGlZYVDAcRCOLM6pJzBd/HVT8B4TyyxsoyKbiTg/ms8zLF&#10;VNsb7+l68LkIEHYpKii8r1MpXVaQQTewNXHwTrYx6INscqkbvAW4qeQoit6kwZLDQoE1fRaUnQ8X&#10;o+DjZ7nfjVu7OiZj+75d/8anr9dYqV63XUxAeGr9f/ivvdEKklEMzzPhCM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gyCnMYAAADc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n5sEA&#10;AADcAAAADwAAAGRycy9kb3ducmV2LnhtbESPUWvCQBCE3wv+h2OFvtWLKRYbPaUUCsE3U3/Aktvm&#10;grm9mNua+O+9QsHHYWa+Ybb7yXfqSkNsAxtYLjJQxHWwLTcGTt9fL2tQUZAtdoHJwI0i7Hezpy0W&#10;Nox8pGsljUoQjgUacCJ9oXWsHXmMi9ATJ+8nDB4lyaHRdsAxwX2n8yx70x5bTgsOe/p0VJ+rX29A&#10;dGWP5WUMUV5L++7y20iHypjn+fSxASU0ySP83y6tgXW+gr8z6Qjo3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SJ+b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4c68gA&#10;AADcAAAADwAAAGRycy9kb3ducmV2LnhtbESPW2vCQBSE3wv+h+UIvhTdKF5idJVWtJQ+KF5AHw/Z&#10;YxLMng3ZrcZ/3y0U+jjMzDfMfNmYUtypdoVlBf1eBII4tbrgTMHpuOnGIJxH1lhaJgVPcrBctF7m&#10;mGj74D3dDz4TAcIuQQW591UipUtzMuh6tiIO3tXWBn2QdSZ1jY8AN6UcRNFYGiw4LORY0Sqn9Hb4&#10;Ngrez+v9btTYzTEe2enXx2V43b4Oleq0m7cZCE+N/w//tT+1gngwgd8z4QjIx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3hzr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OIeL4A&#10;AADcAAAADwAAAGRycy9kb3ducmV2LnhtbERPzWrCQBC+F3yHZYTe6sYIRVNXEUEI3ow+wJCdZkOz&#10;s2l2NPHt3UOhx4/vf7uffKceNMQ2sIHlIgNFXAfbcmPgdj19rEFFQbbYBSYDT4qw383etljYMPKF&#10;HpU0KoVwLNCAE+kLrWPtyGNchJ44cd9h8CgJDo22A44p3Hc6z7JP7bHl1OCwp6Oj+qe6ewOiK3sp&#10;f8cQZVXajcufI50rY97n0+ELlNAk/+I/d2kNrPO0Np1JR0Dv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mTiHi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bQ5D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G0OQ/FAAAA3AAA&#10;AA8AAAAAAAAAAAAAAAAAqgIAAGRycy9kb3ducmV2LnhtbFBLBQYAAAAABAAEAPoAAACcAwAAAAA=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c5sIA&#10;AADcAAAADwAAAGRycy9kb3ducmV2LnhtbERPz2vCMBS+D/Y/hDfwNlMnjNoZpRSG9qbdDh6fzVtb&#10;bF5KEm373y+HwY4f3+/tfjK9eJDznWUFq2UCgri2uuNGwffX52sKwgdkjb1lUjCTh/3u+WmLmbYj&#10;n+lRhUbEEPYZKmhDGDIpfd2SQb+0A3HkfqwzGCJ0jdQOxxhuevmWJO/SYMexocWBipbqW3U3Curi&#10;XF6H7l5d8pPbzIe0OF3KQqnFy5R/gAg0hX/xn/uoFaTrOD+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pBzmwgAAANwAAAAPAAAAAAAAAAAAAAAAAJgCAABkcnMvZG93&#10;bnJldi54bWxQSwUGAAAAAAQABAD1AAAAhwMAAAAA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IJLsQA&#10;AADcAAAADwAAAGRycy9kb3ducmV2LnhtbESPQWvCQBSE7wX/w/IKvdWNUVqJrsGKCaU300Kvj+wz&#10;Cc2+XbJbk/57tyB4HGbmG2abT6YXFxp8Z1nBYp6AIK6t7rhR8PVZPK9B+ICssbdMCv7IQ76bPWwx&#10;03bkE12q0IgIYZ+hgjYEl0np65YM+rl1xNE728FgiHJopB5wjHDTyzRJXqTBjuNCi44OLdU/1a9R&#10;cHTp6futxA9XFNUquPpQvmKl1NPjtN+ACDSFe/jWftcK1ssF/J+JR0D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yCS7EAAAA3AAAAA8AAAAAAAAAAAAAAAAAmAIAAGRycy9k&#10;b3ducmV2LnhtbFBLBQYAAAAABAAEAPUAAACJAwAAAAA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SY0MUA&#10;AADcAAAADwAAAGRycy9kb3ducmV2LnhtbESPzarCMBSE94LvEI7gRjRVQaQaRUTxZyHovQjuDs2x&#10;7b3NSWmi1rc3guBymJlvmOm8NoW4U+Vyywr6vQgEcWJ1zqmC3591dwzCeWSNhWVS8CQH81mzMcVY&#10;2wcf6X7yqQgQdjEqyLwvYyldkpFB17MlcfCutjLog6xSqSt8BLgp5CCKRtJgzmEhw5KWGSX/p5tR&#10;MHqel7vO5W9/7G94szoMLqvitlOq3aoXExCeav8Nf9pbrWA8HML7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JjQ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/GMQA&#10;AADcAAAADwAAAGRycy9kb3ducmV2LnhtbESPzWrDMBCE74W8g9hAb7WUH1rjWAlJ00KvsQu5LtbG&#10;NrFWxlIdp09fFQo9DjPzDZPvJtuJkQbfOtawSBQI4sqZlmsNn+X7UwrCB2SDnWPScCcPu+3sIcfM&#10;uBufaCxCLSKEfYYamhD6TEpfNWTRJ64njt7FDRZDlEMtzYC3CLedXCr1LC22HBca7Om1oepafFkN&#10;WO7XaTn1B/V99y/n49upGPGg9eN82m9ABJrCf/iv/WE0pKs1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vxj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vrcgA&#10;AADcAAAADwAAAGRycy9kb3ducmV2LnhtbESPW2vCQBSE3wX/w3KEvpS6sVWJ0Y3YUov4YPEC7eMh&#10;e3LB7NmQ3Wr677sFwcdhZr5hFsvO1OJCrassKxgNIxDEmdUVFwpOx/VTDMJ5ZI21ZVLwSw6Wab+3&#10;wETbK+/pcvCFCBB2CSoovW8SKV1WkkE3tA1x8HLbGvRBtoXULV4D3NTyOYqm0mDFYaHEht5Kys6H&#10;H6Pg9et9/znp7PoYT+xs+/E9znePY6UeBt1qDsJT5+/hW3ujFcQvU/g/E46AT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Sy+t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K18EA&#10;AADcAAAADwAAAGRycy9kb3ducmV2LnhtbESPUWvCQBCE3wv+h2MF3+pFBWtTT5GCEHwz7Q9Ycttc&#10;aG4vzW1N/PeeIPg4zMw3zHY/+lZdqI9NYAOLeQaKuAq24drA99fxdQMqCrLFNjAZuFKE/W7yssXc&#10;hoHPdCmlVgnCMUcDTqTLtY6VI49xHjri5P2E3qMk2dfa9jgkuG/1MsvW2mPDacFhR5+Oqt/y3xsQ&#10;Xdpz8TeEKKvCvrvldaBTacxsOh4+QAmN8gw/2oU1sFm9wf1MOgJ6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Vitf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              <v:rect id="矩形 1735" o:spid="_x0000_s1607" style="position:absolute;left:4621;top:41105;width:1241;height: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ZxMUA&#10;AADcAAAADwAAAGRycy9kb3ducmV2LnhtbESPT2vCQBTE74LfYXmCN92oUJ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nExQAAANwAAAAPAAAAAAAAAAAAAAAAAJgCAABkcnMv&#10;ZG93bnJldi54bWxQSwUGAAAAAAQABAD1AAAAigMAAAAA&#10;" filled="f" stroked="f">
                                  <v:textbox inset="0,0,0,0">
                                    <w:txbxContent>
                                      <w:p w:rsidR="00A95F21" w:rsidRDefault="00A95F21" w:rsidP="00A95F21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5lz8IAAADcAAAADwAAAGRycy9kb3ducmV2LnhtbERPz2vCMBS+D/wfwhN2m6kyRleNYosD&#10;PQhbJzs/mmfbrXkpSWbb/345CDt+fL83u9F04kbOt5YVLBcJCOLK6pZrBZfPt6cUhA/IGjvLpGAi&#10;D7vt7GGDmbYDf9CtDLWIIewzVNCE0GdS+qohg35he+LIXa0zGCJ0tdQOhxhuOrlKkhdpsOXY0GBP&#10;RUPVT/lrFMjz4ftih6l9X3ntTvlrkX/tS6Ue5+N+DSLQGP7Fd/dRK0if4/x4Jh4B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5lz8IAAADcAAAADwAAAAAAAAAAAAAA&#10;AAChAgAAZHJzL2Rvd25yZXYueG1sUEsFBgAAAAAEAAQA+QAAAJADAAAAAA=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LAVMQAAADcAAAADwAAAGRycy9kb3ducmV2LnhtbESPQWvCQBSE70L/w/IK3nSjFNHUVVRa&#10;0IOgaej5kX1N0mbfht2tif/eFQSPw8x8wyzXvWnEhZyvLSuYjBMQxIXVNZcK8q/P0RyED8gaG8uk&#10;4Eoe1quXwRJTbTs+0yULpYgQ9ikqqEJoUyl9UZFBP7YtcfR+rDMYonSl1A67CDeNnCbJTBqsOS5U&#10;2NKuouIv+zcK5PHjN7fdtT5NvXaH7WK3/d5kSg1f+807iEB9eIYf7b1WMH+bwP1MP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4sBUxAAAANwAAAAPAAAAAAAAAAAA&#10;AAAAAKECAABkcnMvZG93bnJldi54bWxQSwUGAAAAAAQABAD5AAAAkgMAAAAA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NSrMcAAADcAAAADwAAAGRycy9kb3ducmV2LnhtbESPT2vCQBTE70K/w/IKXqRu/NMiaTai&#10;gq0HL1ov3h7Z1ySafRuzGxO/fbdQ6HGYmd8wybI3lbhT40rLCibjCARxZnXJuYLT1/ZlAcJ5ZI2V&#10;ZVLwIAfL9GmQYKxtxwe6H30uAoRdjAoK7+tYSpcVZNCNbU0cvG/bGPRBNrnUDXYBbio5jaI3abDk&#10;sFBgTZuCsuuxNQpmH7PysXGX8+u66m6f9b49jPatUsPnfvUOwlPv/8N/7Z1WsJhP4fdMOAIy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E1KsxwAAANwAAAAPAAAAAAAA&#10;AAAAAAAAAKECAABkcnMvZG93bnJldi54bWxQSwUGAAAAAAQABAD5AAAAlQMAAAAA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/3N8cAAADcAAAADwAAAGRycy9kb3ducmV2LnhtbESPT2vCQBTE70K/w/IKXkQ3NrZIdJVW&#10;8M/Bi9aLt0f2NUmbfRuzGxO/vSsIPQ4z8xtmvuxMKa5Uu8KygvEoAkGcWl1wpuD0vR5OQTiPrLG0&#10;TApu5GC5eOnNMdG25QNdjz4TAcIuQQW591UipUtzMuhGtiIO3o+tDfog60zqGtsAN6V8i6IPabDg&#10;sJBjRauc0r9jYxTEm7i4rdzv+f2rbC/bat8cBvtGqf5r9zkD4anz/+Fne6cVTCcxPM6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X/c3xwAAANwAAAAPAAAAAAAA&#10;AAAAAAAAAKECAABkcnMvZG93bnJldi54bWxQSwUGAAAAAAQABAD5AAAAlQMAAAAA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UFJ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UFJ8YAAADcAAAADwAAAAAAAAAAAAAAAACYAgAAZHJz&#10;L2Rvd25yZXYueG1sUEsFBgAAAAAEAAQA9QAAAIsDAAAAAA==&#10;" filled="f" stroked="f">
                                  <v:textbox inset="0,0,0,0">
                                    <w:txbxContent>
                                      <w:p w:rsidR="00A95F21" w:rsidRDefault="00A95F21" w:rsidP="00A95F21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block  [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Q+iMYA&#10;AADcAAAADwAAAGRycy9kb3ducmV2LnhtbESPS2vDMBCE74X+B7GF3Bq5pY/gRAmlD9PcEicQclus&#10;je3UWhlJidV/HwUKPQ4z8w0zW0TTiTM531pW8DDOQBBXVrdcK9huvu4nIHxA1thZJgW/5GExv72Z&#10;Ya7twGs6l6EWCcI+RwVNCH0upa8aMujHtidO3sE6gyFJV0vtcEhw08nHLHuRBltOCw329N5Q9VOe&#10;jIJq+VoUH9Gtll3cD+sdHj+LcqPU6C6+TUEEiuE//Nf+1gomT89wPZOO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Q+iMYAAADcAAAADwAAAAAAAAAAAAAAAACYAgAAZHJz&#10;L2Rvd25yZXYueG1sUEsFBgAAAAAEAAQA9QAAAIsD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31,25;1431,34;26,34;26,25;29,59;0,30;29,0;29,59;1428,0;1457,30;1428,59;1428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g/8UA&#10;AADcAAAADwAAAGRycy9kb3ducmV2LnhtbESPQWsCMRSE7wX/Q3hCbzXbUqysRinaLvVW14J4e2ye&#10;u6ublyVJ3fTfNwWhx2FmvmEWq2g6cSXnW8sKHicZCOLK6pZrBV/794cZCB+QNXaWScEPeVgtR3cL&#10;zLUdeEfXMtQiQdjnqKAJoc+l9FVDBv3E9sTJO1lnMCTpaqkdDgluOvmUZVNpsOW00GBP64aqS/lt&#10;FFTbl6LYRPe57eJx2B3w/FaUe6Xux/F1DiJQDP/hW/tDK5g9T+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qD/xQAAANwAAAAPAAAAAAAAAAAAAAAAAJgCAABkcnMv&#10;ZG93bnJldi54bWxQSwUGAAAAAAQABAD1AAAAigMAAAAA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69,25;1469,34;26,34;26,25;29,59;0,30;29,0;29,59;1466,0;1495,30;1466,59;1466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cDsMA&#10;AADcAAAADwAAAGRycy9kb3ducmV2LnhtbESPQWsCMRSE7wX/Q3iF3mq2VltZjSJK1atbL3t7JK+7&#10;i8nLskl1/fdGEDwOM/MNM1/2zoozdaHxrOBjmIEg1t40XCk4/v68T0GEiGzQeiYFVwqwXAxe5pgb&#10;f+EDnYtYiQThkKOCOsY2lzLomhyGoW+Jk/fnO4cxya6SpsNLgjsrR1n2JR02nBZqbGldkz4V/05B&#10;uS6t9Po40bvDp8RVsdnacqPU22u/moGI1Mdn+NHeGwXT8Tfcz6Qj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EcDsMAAADcAAAADwAAAAAAAAAAAAAAAACYAgAAZHJzL2Rv&#10;d25yZXYueG1sUEsFBgAAAAAEAAQA9QAAAIgDAAAAAA==&#10;" filled="f" stroked="f">
                        <v:textbox style="layout-flow:vertical-ideographic" inset="0,0,0,0">
                          <w:txbxContent>
                            <w:p w:rsidR="00A95F21" w:rsidRDefault="00A95F21" w:rsidP="00A95F21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  <w:r w:rsidRPr="00835F44">
        <w:t>Figure 5.3A.</w:t>
      </w:r>
      <w:r w:rsidRPr="00835F44">
        <w:rPr>
          <w:rFonts w:eastAsia="宋体"/>
          <w:lang w:eastAsia="zh-CN"/>
        </w:rPr>
        <w:t>3</w:t>
      </w:r>
      <w:r w:rsidRPr="00835F44">
        <w:t>-2: Definition of sub-block bandwidth for intra-band non-contiguous spectrum</w:t>
      </w:r>
    </w:p>
    <w:p w:rsidR="00A95F21" w:rsidRPr="00835F44" w:rsidRDefault="00A95F21" w:rsidP="00A95F21">
      <w:bookmarkStart w:id="24" w:name="_Hlk522886688"/>
      <w:r w:rsidRPr="00835F44">
        <w:rPr>
          <w:rFonts w:hint="eastAsia"/>
        </w:rPr>
        <w:t>The lower sub-block edge of the Sub-block Bandwidth (</w:t>
      </w:r>
      <w:proofErr w:type="spellStart"/>
      <w:r w:rsidRPr="00835F44">
        <w:rPr>
          <w:rFonts w:hint="eastAsia"/>
        </w:rPr>
        <w:t>BW</w:t>
      </w:r>
      <w:r w:rsidRPr="00835F44">
        <w:rPr>
          <w:rFonts w:hint="eastAsia"/>
          <w:vertAlign w:val="subscript"/>
        </w:rPr>
        <w:t>Channel</w:t>
      </w:r>
      <w:proofErr w:type="gramStart"/>
      <w:r w:rsidRPr="00835F44">
        <w:rPr>
          <w:rFonts w:hint="eastAsia"/>
          <w:vertAlign w:val="subscript"/>
        </w:rPr>
        <w:t>,block</w:t>
      </w:r>
      <w:proofErr w:type="spellEnd"/>
      <w:proofErr w:type="gramEnd"/>
      <w:r w:rsidRPr="00835F44">
        <w:rPr>
          <w:rFonts w:hint="eastAsia"/>
        </w:rPr>
        <w:t>) is defined as</w:t>
      </w:r>
    </w:p>
    <w:p w:rsidR="00A95F21" w:rsidRPr="00835F44" w:rsidRDefault="00A95F21" w:rsidP="00A95F21">
      <w:pPr>
        <w:pStyle w:val="EQ"/>
        <w:jc w:val="center"/>
      </w:pPr>
      <w:r w:rsidRPr="00835F44">
        <w:t>Fedge,block, low = FC,block,low - Foffset, low.</w:t>
      </w:r>
    </w:p>
    <w:p w:rsidR="00A95F21" w:rsidRPr="00835F44" w:rsidRDefault="00A95F21" w:rsidP="00A95F21">
      <w:r w:rsidRPr="00835F44">
        <w:rPr>
          <w:rFonts w:hint="eastAsia"/>
        </w:rPr>
        <w:t>The upper sub-block edge of the Sub-block Bandwidth is defined as</w:t>
      </w:r>
    </w:p>
    <w:p w:rsidR="00A95F21" w:rsidRPr="00835F44" w:rsidRDefault="00A95F21" w:rsidP="00A95F21">
      <w:pPr>
        <w:pStyle w:val="EQ"/>
        <w:jc w:val="center"/>
        <w:rPr>
          <w:vertAlign w:val="subscript"/>
        </w:rPr>
      </w:pPr>
      <w:r w:rsidRPr="00835F44">
        <w:t>F</w:t>
      </w:r>
      <w:r w:rsidRPr="00835F44">
        <w:rPr>
          <w:vertAlign w:val="subscript"/>
        </w:rPr>
        <w:t xml:space="preserve">edge,block,high </w:t>
      </w:r>
      <w:r w:rsidRPr="00835F44">
        <w:t>= F</w:t>
      </w:r>
      <w:r w:rsidRPr="00835F44">
        <w:rPr>
          <w:vertAlign w:val="subscript"/>
        </w:rPr>
        <w:t xml:space="preserve">C,block,high </w:t>
      </w:r>
      <w:r w:rsidRPr="00835F44">
        <w:t>+ F</w:t>
      </w:r>
      <w:r w:rsidRPr="00835F44">
        <w:rPr>
          <w:vertAlign w:val="subscript"/>
        </w:rPr>
        <w:t>offset,high.</w:t>
      </w:r>
    </w:p>
    <w:p w:rsidR="00A95F21" w:rsidRPr="00835F44" w:rsidRDefault="00A95F21" w:rsidP="00A95F21">
      <w:r w:rsidRPr="00835F44">
        <w:rPr>
          <w:rFonts w:hint="eastAsia"/>
        </w:rPr>
        <w:t xml:space="preserve">The Sub-block Bandwidth, </w:t>
      </w:r>
      <w:proofErr w:type="spellStart"/>
      <w:r w:rsidRPr="00835F44">
        <w:rPr>
          <w:rFonts w:hint="eastAsia"/>
        </w:rPr>
        <w:t>BW</w:t>
      </w:r>
      <w:r w:rsidRPr="00835F44">
        <w:rPr>
          <w:rFonts w:hint="eastAsia"/>
          <w:vertAlign w:val="subscript"/>
        </w:rPr>
        <w:t>Channel</w:t>
      </w:r>
      <w:proofErr w:type="gramStart"/>
      <w:r w:rsidRPr="00835F44">
        <w:rPr>
          <w:rFonts w:hint="eastAsia"/>
          <w:vertAlign w:val="subscript"/>
        </w:rPr>
        <w:t>,block</w:t>
      </w:r>
      <w:proofErr w:type="spellEnd"/>
      <w:proofErr w:type="gramEnd"/>
      <w:r w:rsidRPr="00835F44">
        <w:rPr>
          <w:rFonts w:hint="eastAsia"/>
        </w:rPr>
        <w:t>, is defined as follows:</w:t>
      </w:r>
    </w:p>
    <w:p w:rsidR="00A95F21" w:rsidRPr="00835F44" w:rsidRDefault="00A95F21" w:rsidP="00A95F21">
      <w:pPr>
        <w:pStyle w:val="EQ"/>
        <w:jc w:val="center"/>
      </w:pPr>
      <w:r w:rsidRPr="00835F44">
        <w:rPr>
          <w:rFonts w:hint="eastAsia"/>
        </w:rPr>
        <w:t>BW</w:t>
      </w:r>
      <w:r w:rsidRPr="00835F44">
        <w:rPr>
          <w:vertAlign w:val="subscript"/>
        </w:rPr>
        <w:t xml:space="preserve">Channel,block </w:t>
      </w:r>
      <w:r w:rsidRPr="00835F44">
        <w:t>= F</w:t>
      </w:r>
      <w:r w:rsidRPr="00835F44">
        <w:rPr>
          <w:vertAlign w:val="subscript"/>
        </w:rPr>
        <w:t>edge,block,high -</w:t>
      </w:r>
      <w:r w:rsidRPr="00835F44">
        <w:t xml:space="preserve"> F</w:t>
      </w:r>
      <w:r w:rsidRPr="00835F44">
        <w:rPr>
          <w:vertAlign w:val="subscript"/>
        </w:rPr>
        <w:t xml:space="preserve">edge,block,low </w:t>
      </w:r>
      <w:r w:rsidRPr="00835F44">
        <w:t>(</w:t>
      </w:r>
      <w:r w:rsidRPr="00835F44">
        <w:rPr>
          <w:rFonts w:hint="eastAsia"/>
        </w:rPr>
        <w:t>MHz</w:t>
      </w:r>
      <w:r w:rsidRPr="00835F44">
        <w:t>)</w:t>
      </w:r>
    </w:p>
    <w:p w:rsidR="00A95F21" w:rsidRPr="00835F44" w:rsidRDefault="00A95F21" w:rsidP="00A95F21">
      <w:r w:rsidRPr="00835F44">
        <w:rPr>
          <w:rFonts w:hint="eastAsia"/>
        </w:rPr>
        <w:t xml:space="preserve">The lower and upper frequency offsets </w:t>
      </w:r>
      <w:proofErr w:type="spellStart"/>
      <w:r w:rsidRPr="00835F44">
        <w:rPr>
          <w:rFonts w:hint="eastAsia"/>
        </w:rPr>
        <w:t>F</w:t>
      </w:r>
      <w:r w:rsidRPr="00835F44">
        <w:rPr>
          <w:rFonts w:hint="eastAsia"/>
          <w:vertAlign w:val="subscript"/>
        </w:rPr>
        <w:t>offset</w:t>
      </w:r>
      <w:proofErr w:type="gramStart"/>
      <w:r w:rsidRPr="00835F44">
        <w:rPr>
          <w:rFonts w:hint="eastAsia"/>
          <w:vertAlign w:val="subscript"/>
        </w:rPr>
        <w:t>,block,low</w:t>
      </w:r>
      <w:proofErr w:type="spellEnd"/>
      <w:proofErr w:type="gramEnd"/>
      <w:r w:rsidRPr="00835F44">
        <w:rPr>
          <w:rFonts w:hint="eastAsia"/>
          <w:vertAlign w:val="subscript"/>
        </w:rPr>
        <w:t xml:space="preserve"> </w:t>
      </w:r>
      <w:r w:rsidRPr="00835F44">
        <w:rPr>
          <w:rFonts w:hint="eastAsia"/>
        </w:rPr>
        <w:t xml:space="preserve">and </w:t>
      </w:r>
      <w:proofErr w:type="spellStart"/>
      <w:r w:rsidRPr="00835F44">
        <w:rPr>
          <w:rFonts w:hint="eastAsia"/>
        </w:rPr>
        <w:t>F</w:t>
      </w:r>
      <w:r w:rsidRPr="00835F44">
        <w:rPr>
          <w:rFonts w:hint="eastAsia"/>
          <w:vertAlign w:val="subscript"/>
        </w:rPr>
        <w:t>offset,block,high</w:t>
      </w:r>
      <w:proofErr w:type="spellEnd"/>
      <w:r w:rsidRPr="00835F44">
        <w:rPr>
          <w:rFonts w:hint="eastAsia"/>
        </w:rPr>
        <w:t xml:space="preserve"> depend on the transmission bandwidth configurations of the lowest and highest assigned edge component carriers within a sub-block and are defined as</w:t>
      </w:r>
    </w:p>
    <w:p w:rsidR="00A95F21" w:rsidRPr="00835F44" w:rsidRDefault="00A95F21" w:rsidP="00A95F21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 xml:space="preserve">offset,block,low </w:t>
      </w:r>
      <w:r w:rsidRPr="00835F44">
        <w:t>=  (N</w:t>
      </w:r>
      <w:r w:rsidRPr="00835F44">
        <w:rPr>
          <w:vertAlign w:val="subscript"/>
        </w:rPr>
        <w:t>RB,low</w:t>
      </w:r>
      <w:r w:rsidRPr="00835F44">
        <w:t>*12 + 1)*SCS</w:t>
      </w:r>
      <w:r w:rsidRPr="00835F44">
        <w:rPr>
          <w:vertAlign w:val="subscript"/>
        </w:rPr>
        <w:t>low</w:t>
      </w:r>
      <w:r w:rsidRPr="00835F44">
        <w:t>/2 + BW</w:t>
      </w:r>
      <w:r w:rsidRPr="00835F44">
        <w:rPr>
          <w:vertAlign w:val="subscript"/>
        </w:rPr>
        <w:t xml:space="preserve">GB </w:t>
      </w:r>
      <w:r w:rsidRPr="00835F44">
        <w:t>(MHz)</w:t>
      </w:r>
    </w:p>
    <w:p w:rsidR="00A95F21" w:rsidRPr="00835F44" w:rsidRDefault="00A95F21" w:rsidP="00A95F21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 xml:space="preserve">offset,block,high </w:t>
      </w:r>
      <w:r w:rsidRPr="00835F44">
        <w:t>=  (N</w:t>
      </w:r>
      <w:r w:rsidRPr="00835F44">
        <w:rPr>
          <w:vertAlign w:val="subscript"/>
        </w:rPr>
        <w:t>RB,high</w:t>
      </w:r>
      <w:r w:rsidRPr="00835F44">
        <w:t>*12 - 1)*SCS</w:t>
      </w:r>
      <w:r w:rsidRPr="00835F44">
        <w:rPr>
          <w:vertAlign w:val="subscript"/>
        </w:rPr>
        <w:t>high</w:t>
      </w:r>
      <w:r w:rsidRPr="00835F44">
        <w:t>/2 + BW</w:t>
      </w:r>
      <w:r w:rsidRPr="00835F44">
        <w:rPr>
          <w:vertAlign w:val="subscript"/>
        </w:rPr>
        <w:t>GB</w:t>
      </w:r>
      <w:r w:rsidRPr="00835F44">
        <w:t>(MHz)</w:t>
      </w:r>
    </w:p>
    <w:p w:rsidR="00A95F21" w:rsidRPr="00835F44" w:rsidRDefault="00A95F21" w:rsidP="00A95F21">
      <w:pPr>
        <w:pStyle w:val="EQ"/>
        <w:jc w:val="center"/>
      </w:pPr>
      <w:r w:rsidRPr="00835F44">
        <w:t>BW</w:t>
      </w:r>
      <w:r w:rsidRPr="00835F44">
        <w:rPr>
          <w:vertAlign w:val="subscript"/>
        </w:rPr>
        <w:t>GB</w:t>
      </w:r>
      <w:r w:rsidRPr="00835F44">
        <w:t xml:space="preserve"> = max(BW</w:t>
      </w:r>
      <w:r w:rsidRPr="00835F44">
        <w:rPr>
          <w:vertAlign w:val="subscript"/>
        </w:rPr>
        <w:t>GB,Channel(k)</w:t>
      </w:r>
      <w:r w:rsidRPr="00835F44">
        <w:t>)</w:t>
      </w:r>
    </w:p>
    <w:p w:rsidR="00A95F21" w:rsidRDefault="00A95F21" w:rsidP="00A95F21"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</w:t>
      </w:r>
      <w:r>
        <w:rPr>
          <w:rFonts w:hint="eastAsia"/>
          <w:vertAlign w:val="subscript"/>
        </w:rPr>
        <w:t>RB,low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and </w:t>
      </w:r>
      <w:proofErr w:type="spellStart"/>
      <w:r>
        <w:rPr>
          <w:rFonts w:hint="eastAsia"/>
        </w:rPr>
        <w:t>N</w:t>
      </w:r>
      <w:r>
        <w:rPr>
          <w:rFonts w:hint="eastAsia"/>
          <w:vertAlign w:val="subscript"/>
        </w:rPr>
        <w:t>RB,high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>are the transmission bandwidth configurations according to Table 5.</w:t>
      </w:r>
      <w:r>
        <w:t>3.2</w:t>
      </w:r>
      <w:r>
        <w:rPr>
          <w:rFonts w:hint="eastAsia"/>
        </w:rPr>
        <w:t xml:space="preserve">-1 for the lowest and highest assigned component carrier within a sub-block, respectively.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rPr>
          <w:vertAlign w:val="subscript"/>
        </w:rPr>
        <w:t xml:space="preserve"> </w:t>
      </w:r>
      <w:r>
        <w:t xml:space="preserve">are the sub-carrier spacing for the lowest and highest assigned component carrier within a sub-block, respectively. 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RB,low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 xml:space="preserve">, and </w:t>
      </w:r>
      <w:proofErr w:type="spellStart"/>
      <w:r>
        <w:t>BW</w:t>
      </w:r>
      <w:r>
        <w:rPr>
          <w:vertAlign w:val="subscript"/>
        </w:rPr>
        <w:t>GB,Channel</w:t>
      </w:r>
      <w:proofErr w:type="spellEnd"/>
      <w:r>
        <w:rPr>
          <w:vertAlign w:val="subscript"/>
        </w:rPr>
        <w:t>(k)</w:t>
      </w:r>
      <w:r>
        <w:t xml:space="preserve"> use the </w:t>
      </w:r>
      <w:ins w:id="25" w:author="Huawei" w:date="2021-05-12T02:24:00Z">
        <w:r>
          <w:t xml:space="preserve">common </w:t>
        </w:r>
      </w:ins>
      <w:r>
        <w:t>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,Channel(k)</w:t>
      </w:r>
      <w:r>
        <w:t xml:space="preserve"> is the minimum guard band for carrier k according to Table 5.3.3-1 for the said </w:t>
      </w:r>
      <w:r>
        <w:rPr>
          <w:i/>
        </w:rPr>
        <w:t>μ</w:t>
      </w:r>
      <w:ins w:id="26" w:author="Huawei" w:date="2021-05-12T02:23:00Z">
        <w:r w:rsidRPr="00A95F21">
          <w:rPr>
            <w:i/>
            <w:vertAlign w:val="subscript"/>
          </w:rPr>
          <w:t>0</w:t>
        </w:r>
      </w:ins>
      <w:r>
        <w:t xml:space="preserve"> value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In case there is no </w:t>
      </w:r>
      <w:r w:rsidRPr="00A95F21">
        <w:rPr>
          <w:rFonts w:hint="eastAsia"/>
          <w:lang w:val="en-US" w:eastAsia="zh-CN"/>
        </w:rPr>
        <w:t xml:space="preserve">common </w:t>
      </w:r>
      <w: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</w:rPr>
        <w:t>f</w:t>
      </w:r>
      <w:r w:rsidRPr="00A95F21">
        <w:rPr>
          <w:rFonts w:hint="eastAsia"/>
          <w:lang w:val="en-US" w:eastAsia="zh-CN"/>
        </w:rPr>
        <w:t>or both of the channel bandwidths</w:t>
      </w:r>
      <w:r>
        <w:rPr>
          <w:rFonts w:hint="eastAsia"/>
          <w:lang w:val="en-US" w:eastAsia="zh-CN"/>
        </w:rPr>
        <w:t xml:space="preserve">, </w:t>
      </w:r>
      <w:r>
        <w:rPr>
          <w:i/>
          <w:iCs/>
        </w:rPr>
        <w:t>μ</w:t>
      </w:r>
      <w:r w:rsidRPr="00A95F21">
        <w:rPr>
          <w:rFonts w:hint="eastAsia"/>
          <w:lang w:val="en-US" w:eastAsia="zh-CN"/>
        </w:rPr>
        <w:t>=1</w:t>
      </w:r>
      <w:r>
        <w:rPr>
          <w:rFonts w:hint="eastAsia"/>
          <w:lang w:val="en-US" w:eastAsia="zh-CN"/>
        </w:rPr>
        <w:t xml:space="preserve"> is used for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 xml:space="preserve">, and </w:t>
      </w:r>
      <w:proofErr w:type="spellStart"/>
      <w:r>
        <w:t>BW</w:t>
      </w:r>
      <w:r>
        <w:rPr>
          <w:vertAlign w:val="subscript"/>
        </w:rPr>
        <w:t>GB,Channel</w:t>
      </w:r>
      <w:proofErr w:type="spellEnd"/>
      <w:r>
        <w:rPr>
          <w:vertAlign w:val="subscript"/>
        </w:rPr>
        <w:t>(k)</w:t>
      </w:r>
      <w:r>
        <w:rPr>
          <w:rFonts w:eastAsia="宋体" w:hint="eastAsia"/>
          <w:lang w:val="en-US" w:eastAsia="zh-CN"/>
        </w:rPr>
        <w:t>.</w:t>
      </w:r>
    </w:p>
    <w:p w:rsidR="00A95F21" w:rsidRPr="00835F44" w:rsidRDefault="00A95F21" w:rsidP="00A95F21">
      <w:r w:rsidRPr="00835F44">
        <w:rPr>
          <w:rFonts w:hint="eastAsia"/>
        </w:rPr>
        <w:t xml:space="preserve">The sub-block gap size between two consecutive sub-blocks </w:t>
      </w:r>
      <w:proofErr w:type="spellStart"/>
      <w:r w:rsidRPr="00835F44">
        <w:rPr>
          <w:rFonts w:hint="eastAsia"/>
        </w:rPr>
        <w:t>W</w:t>
      </w:r>
      <w:r w:rsidRPr="00835F44">
        <w:rPr>
          <w:rFonts w:hint="eastAsia"/>
          <w:vertAlign w:val="subscript"/>
        </w:rPr>
        <w:t>gap</w:t>
      </w:r>
      <w:proofErr w:type="spellEnd"/>
      <w:r w:rsidRPr="00835F44">
        <w:rPr>
          <w:rFonts w:hint="eastAsia"/>
        </w:rPr>
        <w:t xml:space="preserve"> is defined as</w:t>
      </w:r>
    </w:p>
    <w:p w:rsidR="00A95F21" w:rsidRPr="00835F44" w:rsidRDefault="00A95F21" w:rsidP="00A95F21">
      <w:pPr>
        <w:pStyle w:val="EQ"/>
        <w:jc w:val="center"/>
      </w:pPr>
      <w:r w:rsidRPr="00835F44">
        <w:t>W</w:t>
      </w:r>
      <w:r w:rsidRPr="00835F44">
        <w:rPr>
          <w:vertAlign w:val="subscript"/>
        </w:rPr>
        <w:t>gap</w:t>
      </w:r>
      <w:r w:rsidRPr="00835F44">
        <w:t xml:space="preserve"> = F</w:t>
      </w:r>
      <w:r w:rsidRPr="00835F44">
        <w:rPr>
          <w:vertAlign w:val="subscript"/>
        </w:rPr>
        <w:t>edge,block n+1,low -</w:t>
      </w:r>
      <w:r w:rsidRPr="00835F44">
        <w:t xml:space="preserve"> F</w:t>
      </w:r>
      <w:r w:rsidRPr="00835F44">
        <w:rPr>
          <w:vertAlign w:val="subscript"/>
        </w:rPr>
        <w:t>edge,block n,high</w:t>
      </w:r>
      <w:r w:rsidRPr="00835F44">
        <w:t xml:space="preserve"> (MHz)</w:t>
      </w:r>
      <w:bookmarkEnd w:id="24"/>
    </w:p>
    <w:p w:rsidR="00A95F21" w:rsidRPr="00A95F21" w:rsidRDefault="00A95F21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2CF" w:rsidRDefault="00E652CF">
      <w:r>
        <w:separator/>
      </w:r>
    </w:p>
  </w:endnote>
  <w:endnote w:type="continuationSeparator" w:id="0">
    <w:p w:rsidR="00E652CF" w:rsidRDefault="00E6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rinda">
    <w:panose1 w:val="00000400000000000000"/>
    <w:charset w:val="01"/>
    <w:family w:val="roman"/>
    <w:notTrueType/>
    <w:pitch w:val="variable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2CF" w:rsidRDefault="00E652CF">
      <w:r>
        <w:separator/>
      </w:r>
    </w:p>
  </w:footnote>
  <w:footnote w:type="continuationSeparator" w:id="0">
    <w:p w:rsidR="00E652CF" w:rsidRDefault="00E65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4EAA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0F5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33A39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C3618"/>
    <w:rsid w:val="008C74EF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A7603"/>
    <w:rsid w:val="009C72DE"/>
    <w:rsid w:val="009E3297"/>
    <w:rsid w:val="009E3395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95F21"/>
    <w:rsid w:val="00AA2CBC"/>
    <w:rsid w:val="00AC4607"/>
    <w:rsid w:val="00AC53CB"/>
    <w:rsid w:val="00AC5820"/>
    <w:rsid w:val="00AD1CD8"/>
    <w:rsid w:val="00AE741C"/>
    <w:rsid w:val="00B04BCD"/>
    <w:rsid w:val="00B136E2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0132"/>
    <w:rsid w:val="00E34898"/>
    <w:rsid w:val="00E56CA8"/>
    <w:rsid w:val="00E652CF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42B9E"/>
    <w:rsid w:val="00F84545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A95F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88CAE-26BD-4B67-A8D5-4D002254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3846</TotalTime>
  <Pages>4</Pages>
  <Words>1015</Words>
  <Characters>6565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2019-10-16T22:31:00Z</dcterms:created>
  <dcterms:modified xsi:type="dcterms:W3CDTF">2021-05-11T21:06:00Z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(3)ED8wuHxvwz9YVfhP0NQeYuWOeqsbY8FioEX/1FuisdH9AEiTvkWMZ3wpbK6p1KDw3pFy4xP9
dr8tOR36LMMfBP3mKXO2eeOP0A+6AetiA24K55iudVSGQ6S4WZKj8bjlm1CJofDHqPLdFN9K
LV+joJZDz/XtHsylthAkDQyTM7XkU+FPshxvbcSwLgIVsHO8cgFEu4bCNnsiYOmr4wTS1rGu
NgqfM54ilDeEK9IZU7</vt:lpwstr>
  </property>
  <property fmtid="{D5CDD505-2E9C-101B-9397-08002B2CF9AE}" pid="22" name="_2015_ms_pID_7253431">
    <vt:lpwstr>rogT/F6yxIheOGgTOD6+IeP/cCg/Ie4ONxZGY11H1wJAXzajvsF+t2
nxLfeErNBuder/PMf+Nhi/Dg/y7nA/OsB0Iex7g0cHjhhRqX1FplVHnTMSRTGxRzz/CLd7sf
DH1NW5lP2DQSFK8uEaTrtRzggXvJGX5nR1zkK7z9iUtV7su+Q5LocxxHu4yx8eTHS+AmoJji
MN1yM88/ayAoBAzuC/jpB1U2ObPViDEP78uq</vt:lpwstr>
  </property>
  <property fmtid="{D5CDD505-2E9C-101B-9397-08002B2CF9AE}" pid="23" name="_2015_ms_pID_7253432">
    <vt:lpwstr>CCqNSGsP73LnQb47039RaK4=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1620730508</vt:lpwstr>
  </property>
</Properties>
</file>